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66A822B"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E12757">
        <w:rPr>
          <w:b/>
          <w:noProof/>
          <w:sz w:val="24"/>
        </w:rPr>
        <w:t>196</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8330FC" w:rsidP="00E13F3D">
            <w:pPr>
              <w:pStyle w:val="CRCoverPage"/>
              <w:spacing w:after="0"/>
              <w:jc w:val="right"/>
              <w:rPr>
                <w:b/>
                <w:noProof/>
                <w:sz w:val="28"/>
              </w:rPr>
            </w:pPr>
            <w:fldSimple w:instr=" DOCPROPERTY  Spec#  \* MERGEFORMAT ">
              <w:r w:rsidR="009E6CF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014ED" w:rsidR="001E41F3" w:rsidRPr="00410371" w:rsidRDefault="008330FC" w:rsidP="00547111">
            <w:pPr>
              <w:pStyle w:val="CRCoverPage"/>
              <w:spacing w:after="0"/>
              <w:rPr>
                <w:noProof/>
              </w:rPr>
            </w:pPr>
            <w:fldSimple w:instr=" DOCPROPERTY  Cr#  \* MERGEFORMAT ">
              <w:r w:rsidR="009E6CFC">
                <w:rPr>
                  <w:b/>
                  <w:noProof/>
                  <w:sz w:val="28"/>
                </w:rPr>
                <w:t>0</w:t>
              </w:r>
              <w:r w:rsidR="00E12757">
                <w:rPr>
                  <w:b/>
                  <w:noProof/>
                  <w:sz w:val="28"/>
                </w:rPr>
                <w:t>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2B3EC" w:rsidR="001E41F3" w:rsidRPr="00410371" w:rsidRDefault="00F906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8330FC">
            <w:pPr>
              <w:pStyle w:val="CRCoverPage"/>
              <w:spacing w:after="0"/>
              <w:jc w:val="center"/>
              <w:rPr>
                <w:noProof/>
                <w:sz w:val="28"/>
              </w:rPr>
            </w:pPr>
            <w:fldSimple w:instr=" DOCPROPERTY  Version  \* MERGEFORMAT ">
              <w:r w:rsidR="009E6CF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473E2" w:rsidR="001E41F3" w:rsidRDefault="00E15614">
            <w:pPr>
              <w:pStyle w:val="CRCoverPage"/>
              <w:spacing w:after="0"/>
              <w:ind w:left="100"/>
              <w:rPr>
                <w:noProof/>
              </w:rPr>
            </w:pPr>
            <w:r w:rsidRPr="00E15614">
              <w:t>Transport Level Marking information</w:t>
            </w:r>
            <w:r>
              <w:t xml:space="preserve"> for PFCP sessions over N4mb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377D" w:rsidR="001E41F3" w:rsidRDefault="00E15614">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C329A" w:rsidR="001E41F3" w:rsidRDefault="008330FC">
            <w:pPr>
              <w:pStyle w:val="CRCoverPage"/>
              <w:spacing w:after="0"/>
              <w:ind w:left="100"/>
              <w:rPr>
                <w:noProof/>
              </w:rPr>
            </w:pPr>
            <w:fldSimple w:instr=" DOCPROPERTY  ResDate  \* MERGEFORMAT ">
              <w:r w:rsidR="009E6CFC">
                <w:rPr>
                  <w:noProof/>
                </w:rPr>
                <w:t>2022-03-</w:t>
              </w:r>
              <w:r w:rsidR="0043178B">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8726" w:rsidR="001E41F3" w:rsidRDefault="00E156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8330FC">
            <w:pPr>
              <w:pStyle w:val="CRCoverPage"/>
              <w:spacing w:after="0"/>
              <w:ind w:left="100"/>
              <w:rPr>
                <w:noProof/>
              </w:rPr>
            </w:pPr>
            <w:fldSimple w:instr=" DOCPROPERTY  Release  \* MERGEFORMAT ">
              <w:r w:rsidR="009E6C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54711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13D17" w14:textId="0D56C37D" w:rsidR="001E1A04" w:rsidRDefault="00E15614" w:rsidP="001E1A04">
            <w:pPr>
              <w:pStyle w:val="CRCoverPage"/>
              <w:spacing w:after="0"/>
              <w:ind w:left="100"/>
              <w:rPr>
                <w:noProof/>
              </w:rPr>
            </w:pPr>
            <w:r>
              <w:rPr>
                <w:noProof/>
              </w:rPr>
              <w:t xml:space="preserve">There are two editor's notes left for </w:t>
            </w:r>
            <w:r w:rsidRPr="00E15614">
              <w:rPr>
                <w:noProof/>
              </w:rPr>
              <w:t>Transport Level Marking information</w:t>
            </w:r>
            <w:r>
              <w:rPr>
                <w:noProof/>
              </w:rPr>
              <w:t>.</w:t>
            </w:r>
          </w:p>
          <w:p w14:paraId="5496564B" w14:textId="26796AD1" w:rsidR="00E15614" w:rsidRDefault="00E15614" w:rsidP="001E1A04">
            <w:pPr>
              <w:pStyle w:val="CRCoverPage"/>
              <w:spacing w:after="0"/>
              <w:ind w:left="100"/>
              <w:rPr>
                <w:noProof/>
              </w:rPr>
            </w:pPr>
          </w:p>
          <w:p w14:paraId="1A9298D2" w14:textId="77777777" w:rsidR="00E15614" w:rsidRDefault="00E15614" w:rsidP="00E15614">
            <w:pPr>
              <w:pStyle w:val="EditorsNote"/>
              <w:rPr>
                <w:rStyle w:val="EditorsNoteChar"/>
              </w:rPr>
            </w:pPr>
            <w:r>
              <w:rPr>
                <w:rStyle w:val="EditorsNoteChar"/>
              </w:rPr>
              <w:t xml:space="preserve">Editor's note: It is FFS whether the </w:t>
            </w:r>
            <w:r w:rsidRPr="0034341A">
              <w:rPr>
                <w:rStyle w:val="EditorsNoteChar"/>
              </w:rPr>
              <w:t xml:space="preserve">MBS Multicast Parameters IE </w:t>
            </w:r>
            <w:r>
              <w:rPr>
                <w:rStyle w:val="EditorsNoteChar"/>
              </w:rPr>
              <w:t>may need</w:t>
            </w:r>
            <w:r w:rsidRPr="0034341A">
              <w:rPr>
                <w:rStyle w:val="EditorsNoteChar"/>
              </w:rPr>
              <w:t xml:space="preserve"> to include Transport Level Marking information.</w:t>
            </w:r>
          </w:p>
          <w:p w14:paraId="7B21FB9F" w14:textId="77777777" w:rsidR="0010005F" w:rsidRDefault="0010005F" w:rsidP="0010005F">
            <w:pPr>
              <w:pStyle w:val="EditorsNote"/>
              <w:rPr>
                <w:rStyle w:val="EditorsNoteChar"/>
              </w:rPr>
            </w:pPr>
            <w:r>
              <w:rPr>
                <w:rStyle w:val="EditorsNoteChar"/>
              </w:rPr>
              <w:t>Editor's note: It is FFS whether the Add</w:t>
            </w:r>
            <w:r w:rsidRPr="0034341A">
              <w:rPr>
                <w:rStyle w:val="EditorsNoteChar"/>
              </w:rPr>
              <w:t xml:space="preserve"> Multicast Parameters IE </w:t>
            </w:r>
            <w:r>
              <w:rPr>
                <w:rStyle w:val="EditorsNoteChar"/>
              </w:rPr>
              <w:t>may need</w:t>
            </w:r>
            <w:r w:rsidRPr="0034341A">
              <w:rPr>
                <w:rStyle w:val="EditorsNoteChar"/>
              </w:rPr>
              <w:t xml:space="preserve"> to include Transport Level Marking information.</w:t>
            </w:r>
          </w:p>
          <w:p w14:paraId="53FB9906" w14:textId="545C452E" w:rsidR="00975B0A" w:rsidRDefault="0010005F" w:rsidP="00C26961">
            <w:pPr>
              <w:pStyle w:val="CRCoverPage"/>
              <w:spacing w:after="0"/>
              <w:ind w:left="100"/>
              <w:rPr>
                <w:noProof/>
              </w:rPr>
            </w:pPr>
            <w:r>
              <w:rPr>
                <w:noProof/>
              </w:rPr>
              <w:t>It is reasonable for MB-SMF to provide transport level marking information to the MB-UPF to request the MB-UPF to mark DSCP code correctly in the outer IP header.</w:t>
            </w:r>
          </w:p>
          <w:p w14:paraId="708AA7DE" w14:textId="0A260C87" w:rsidR="00C26961" w:rsidRDefault="00C26961" w:rsidP="00975B0A">
            <w:pPr>
              <w:pStyle w:val="CRCoverPage"/>
              <w:spacing w:after="0"/>
              <w:ind w:left="100"/>
              <w:rPr>
                <w:noProof/>
              </w:rPr>
            </w:pPr>
          </w:p>
        </w:tc>
      </w:tr>
      <w:tr w:rsidR="00C26961" w14:paraId="4CA74D09" w14:textId="77777777" w:rsidTr="0054711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54711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7E7A1" w14:textId="2B40A342" w:rsidR="00C26961" w:rsidRDefault="0010005F" w:rsidP="00C26961">
            <w:pPr>
              <w:pStyle w:val="CRCoverPage"/>
              <w:spacing w:after="0"/>
              <w:ind w:left="100"/>
            </w:pPr>
            <w:r>
              <w:rPr>
                <w:noProof/>
              </w:rPr>
              <w:t xml:space="preserve">Add </w:t>
            </w:r>
            <w:r w:rsidRPr="0010005F">
              <w:rPr>
                <w:noProof/>
              </w:rPr>
              <w:t>Transport Level Marking information</w:t>
            </w:r>
            <w:r>
              <w:rPr>
                <w:noProof/>
              </w:rPr>
              <w:t xml:space="preserve"> into the MBS Multicast Parameters IE and Add Multicast Parameters IE.</w:t>
            </w:r>
          </w:p>
          <w:p w14:paraId="31C656EC" w14:textId="1AD87331" w:rsidR="00ED5579" w:rsidRDefault="00ED5579" w:rsidP="00C26961">
            <w:pPr>
              <w:pStyle w:val="CRCoverPage"/>
              <w:spacing w:after="0"/>
              <w:ind w:left="100"/>
              <w:rPr>
                <w:noProof/>
              </w:rPr>
            </w:pPr>
          </w:p>
        </w:tc>
      </w:tr>
      <w:tr w:rsidR="00C26961" w14:paraId="1F886379" w14:textId="77777777" w:rsidTr="0054711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54711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42DD9" w:rsidR="00C26961" w:rsidRDefault="0010005F" w:rsidP="00C26961">
            <w:pPr>
              <w:pStyle w:val="CRCoverPage"/>
              <w:spacing w:after="0"/>
              <w:ind w:left="100"/>
              <w:rPr>
                <w:noProof/>
              </w:rPr>
            </w:pPr>
            <w:r>
              <w:rPr>
                <w:noProof/>
              </w:rPr>
              <w:t>When forwarding MBS session data over the transport network, DSCP based IP packet forwarding and prioritization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8842A" w:rsidR="001E41F3" w:rsidRDefault="0010005F">
            <w:pPr>
              <w:pStyle w:val="CRCoverPage"/>
              <w:spacing w:after="0"/>
              <w:ind w:left="100"/>
              <w:rPr>
                <w:noProof/>
              </w:rPr>
            </w:pPr>
            <w:r>
              <w:rPr>
                <w:noProof/>
              </w:rPr>
              <w:t>7.5.2.3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4AD11F" w14:textId="77777777" w:rsidR="0010005F" w:rsidRPr="00441CD0" w:rsidRDefault="0010005F" w:rsidP="0010005F">
      <w:pPr>
        <w:pStyle w:val="Heading4"/>
        <w:rPr>
          <w:lang w:eastAsia="zh-CN"/>
        </w:rPr>
      </w:pPr>
      <w:bookmarkStart w:id="1" w:name="_Toc19717286"/>
      <w:bookmarkStart w:id="2" w:name="_Toc27490776"/>
      <w:bookmarkStart w:id="3" w:name="_Toc27557069"/>
      <w:bookmarkStart w:id="4" w:name="_Toc27723986"/>
      <w:bookmarkStart w:id="5" w:name="_Toc36031058"/>
      <w:bookmarkStart w:id="6" w:name="_Toc36042978"/>
      <w:bookmarkStart w:id="7" w:name="_Toc36814303"/>
      <w:bookmarkStart w:id="8" w:name="_Toc44689157"/>
      <w:bookmarkStart w:id="9" w:name="_Toc44923911"/>
      <w:bookmarkStart w:id="10" w:name="_Toc51860881"/>
      <w:bookmarkStart w:id="11" w:name="_Toc57930652"/>
      <w:bookmarkStart w:id="12" w:name="_Toc57931282"/>
      <w:bookmarkStart w:id="13" w:name="_Toc98235837"/>
      <w:r w:rsidRPr="00441CD0">
        <w:t>7.5.2.3</w:t>
      </w:r>
      <w:r w:rsidRPr="00441CD0">
        <w:tab/>
        <w:t>Create FAR</w:t>
      </w:r>
      <w:r w:rsidRPr="00441CD0">
        <w:rPr>
          <w:lang w:val="en-US"/>
        </w:rPr>
        <w:t xml:space="preserve"> IE</w:t>
      </w:r>
      <w:r w:rsidRPr="00441CD0">
        <w:t xml:space="preserv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22453568" w14:textId="77777777" w:rsidR="0010005F" w:rsidRDefault="0010005F" w:rsidP="0010005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541E9186" w14:textId="77777777" w:rsidR="0010005F" w:rsidRDefault="0010005F" w:rsidP="0010005F">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0005F" w14:paraId="3315576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C1AB1B"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7CDF417"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19E28F" w14:textId="77777777" w:rsidR="0010005F" w:rsidRDefault="0010005F" w:rsidP="0041576A">
            <w:pPr>
              <w:pStyle w:val="TAC"/>
            </w:pPr>
            <w:r>
              <w:rPr>
                <w:szCs w:val="18"/>
              </w:rPr>
              <w:t xml:space="preserve">Create </w:t>
            </w:r>
            <w:r>
              <w:t xml:space="preserve">FAR </w:t>
            </w:r>
            <w:r>
              <w:rPr>
                <w:lang w:val="en-US"/>
              </w:rPr>
              <w:t>IE Type = 3 (decimal)</w:t>
            </w:r>
          </w:p>
        </w:tc>
      </w:tr>
      <w:tr w:rsidR="0010005F" w14:paraId="640C7A5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C5C608"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4AF7AC"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0C685C" w14:textId="77777777" w:rsidR="0010005F" w:rsidRDefault="0010005F" w:rsidP="0041576A">
            <w:pPr>
              <w:pStyle w:val="TAC"/>
            </w:pPr>
            <w:r>
              <w:t>Length = n</w:t>
            </w:r>
          </w:p>
        </w:tc>
      </w:tr>
      <w:tr w:rsidR="0010005F" w14:paraId="37903ABA"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BD8104"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0B5F80" w14:textId="77777777" w:rsidR="0010005F" w:rsidRDefault="0010005F" w:rsidP="0041576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15BA4AB" w14:textId="77777777" w:rsidR="0010005F" w:rsidRDefault="0010005F" w:rsidP="0041576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3C8EEA4" w14:textId="77777777" w:rsidR="0010005F" w:rsidRDefault="0010005F" w:rsidP="0041576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E77DE19" w14:textId="77777777" w:rsidR="0010005F" w:rsidRDefault="0010005F" w:rsidP="0041576A">
            <w:pPr>
              <w:pStyle w:val="TAH"/>
            </w:pPr>
            <w:r>
              <w:t>IE Type</w:t>
            </w:r>
          </w:p>
        </w:tc>
      </w:tr>
      <w:tr w:rsidR="0010005F" w14:paraId="0F6BA54B"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29BCA6" w14:textId="77777777" w:rsidR="0010005F" w:rsidRDefault="0010005F" w:rsidP="0041576A">
            <w:pPr>
              <w:spacing w:after="0"/>
              <w:rPr>
                <w:rFonts w:ascii="Arial" w:hAnsi="Arial"/>
                <w:b/>
                <w:sz w:val="18"/>
              </w:rPr>
            </w:pPr>
            <w:bookmarkStart w:id="14"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37064B" w14:textId="77777777" w:rsidR="0010005F" w:rsidRDefault="0010005F" w:rsidP="0041576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0F94ADB" w14:textId="77777777" w:rsidR="0010005F" w:rsidRDefault="0010005F" w:rsidP="0041576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6B984B6" w14:textId="77777777" w:rsidR="0010005F" w:rsidRDefault="0010005F" w:rsidP="0041576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24E2BB" w14:textId="77777777" w:rsidR="0010005F" w:rsidRDefault="0010005F" w:rsidP="0041576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AE4A5" w14:textId="77777777" w:rsidR="0010005F" w:rsidRDefault="0010005F" w:rsidP="0041576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2C25712" w14:textId="77777777" w:rsidR="0010005F" w:rsidRDefault="0010005F" w:rsidP="0041576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493322B" w14:textId="77777777" w:rsidR="0010005F" w:rsidRDefault="0010005F" w:rsidP="0041576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DF8734A" w14:textId="77777777" w:rsidR="0010005F" w:rsidRDefault="0010005F" w:rsidP="0041576A">
            <w:pPr>
              <w:spacing w:after="0"/>
              <w:rPr>
                <w:rFonts w:ascii="Arial" w:hAnsi="Arial"/>
                <w:b/>
                <w:sz w:val="18"/>
              </w:rPr>
            </w:pPr>
            <w:bookmarkStart w:id="15" w:name="_PERM_MCCTEMPBM_CRPT05020319___7"/>
            <w:bookmarkEnd w:id="15"/>
          </w:p>
        </w:tc>
      </w:tr>
      <w:bookmarkEnd w:id="14"/>
      <w:tr w:rsidR="0010005F" w14:paraId="18B6B93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B0E5B2" w14:textId="77777777" w:rsidR="0010005F" w:rsidRDefault="0010005F" w:rsidP="0041576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068A107" w14:textId="77777777" w:rsidR="0010005F" w:rsidRDefault="0010005F" w:rsidP="0041576A">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38F64855" w14:textId="77777777" w:rsidR="0010005F" w:rsidRDefault="0010005F" w:rsidP="0041576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B41C6F5"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7A9C4B"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CAA351" w14:textId="77777777" w:rsidR="0010005F" w:rsidRDefault="0010005F" w:rsidP="0041576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7E82B80" w14:textId="77777777" w:rsidR="0010005F" w:rsidRDefault="0010005F" w:rsidP="0041576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D99581"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649650F" w14:textId="77777777" w:rsidR="0010005F" w:rsidRDefault="0010005F" w:rsidP="0041576A">
            <w:pPr>
              <w:pStyle w:val="TAC"/>
            </w:pPr>
            <w:r>
              <w:t>FAR ID</w:t>
            </w:r>
          </w:p>
        </w:tc>
      </w:tr>
      <w:tr w:rsidR="0010005F" w14:paraId="19D81BA9"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4EBE80B" w14:textId="77777777" w:rsidR="0010005F" w:rsidRDefault="0010005F" w:rsidP="0041576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931B3E7" w14:textId="77777777" w:rsidR="0010005F" w:rsidRDefault="0010005F" w:rsidP="0041576A">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2CF90D0" w14:textId="77777777" w:rsidR="0010005F" w:rsidRDefault="0010005F" w:rsidP="0041576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FF36AFB"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5BFCD8"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FFC642" w14:textId="77777777" w:rsidR="0010005F" w:rsidRDefault="0010005F" w:rsidP="0041576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E659902" w14:textId="77777777" w:rsidR="0010005F" w:rsidRDefault="0010005F" w:rsidP="0041576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ABC30F"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66EE7E" w14:textId="77777777" w:rsidR="0010005F" w:rsidRDefault="0010005F" w:rsidP="0041576A">
            <w:pPr>
              <w:pStyle w:val="TAC"/>
            </w:pPr>
            <w:r>
              <w:t>Apply Action</w:t>
            </w:r>
          </w:p>
        </w:tc>
      </w:tr>
      <w:tr w:rsidR="0010005F" w14:paraId="6C80C71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2A9EB9A" w14:textId="77777777" w:rsidR="0010005F" w:rsidRDefault="0010005F" w:rsidP="0041576A">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BC0382E" w14:textId="77777777" w:rsidR="0010005F" w:rsidRDefault="0010005F" w:rsidP="0041576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8381042" w14:textId="77777777" w:rsidR="0010005F" w:rsidRDefault="0010005F" w:rsidP="0041576A">
            <w:pPr>
              <w:pStyle w:val="TAL"/>
              <w:rPr>
                <w:lang w:val="x-none"/>
              </w:rPr>
            </w:pPr>
            <w:r>
              <w:t>This IE shall be present when the Apply Action requests the packets to be forwarded. It may be present otherwise.</w:t>
            </w:r>
          </w:p>
          <w:p w14:paraId="59D47BC2" w14:textId="77777777" w:rsidR="0010005F" w:rsidRDefault="0010005F" w:rsidP="0041576A">
            <w:pPr>
              <w:pStyle w:val="TAL"/>
            </w:pPr>
          </w:p>
          <w:p w14:paraId="479C9BC4" w14:textId="77777777" w:rsidR="0010005F" w:rsidRDefault="0010005F" w:rsidP="0041576A">
            <w:pPr>
              <w:pStyle w:val="TAL"/>
            </w:pPr>
            <w:r>
              <w:t>When present, this IE shall contain the forwarding instructions to be applied by the UP function when the Apply Action requests the packets to be forwarded.</w:t>
            </w:r>
          </w:p>
          <w:p w14:paraId="5E108352" w14:textId="77777777" w:rsidR="0010005F" w:rsidRDefault="0010005F" w:rsidP="0041576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8AC7D1"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206D65"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11BF0A" w14:textId="77777777" w:rsidR="0010005F" w:rsidRDefault="0010005F" w:rsidP="0041576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FDACC81" w14:textId="77777777" w:rsidR="0010005F" w:rsidRDefault="0010005F" w:rsidP="0041576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E46408" w14:textId="77777777" w:rsidR="0010005F" w:rsidRDefault="0010005F" w:rsidP="0041576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DE416C" w14:textId="77777777" w:rsidR="0010005F" w:rsidRDefault="0010005F" w:rsidP="0041576A">
            <w:pPr>
              <w:pStyle w:val="TAC"/>
            </w:pPr>
            <w:r>
              <w:t>Forwarding Parameters</w:t>
            </w:r>
          </w:p>
        </w:tc>
      </w:tr>
      <w:tr w:rsidR="0010005F" w14:paraId="35DAEBA8"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23639F8B" w14:textId="77777777" w:rsidR="0010005F" w:rsidRDefault="0010005F" w:rsidP="0041576A">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FEC62A6" w14:textId="77777777" w:rsidR="0010005F" w:rsidRDefault="0010005F" w:rsidP="0041576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A915B42" w14:textId="77777777" w:rsidR="0010005F" w:rsidRDefault="0010005F" w:rsidP="0041576A">
            <w:pPr>
              <w:pStyle w:val="TAL"/>
              <w:rPr>
                <w:lang w:val="x-none"/>
              </w:rPr>
            </w:pPr>
            <w:r>
              <w:t>This IE shall be present when the Apply Action requests the packets to be duplicated. It may be present otherwise.</w:t>
            </w:r>
          </w:p>
          <w:p w14:paraId="6566F4D3" w14:textId="77777777" w:rsidR="0010005F" w:rsidRDefault="0010005F" w:rsidP="0041576A">
            <w:pPr>
              <w:pStyle w:val="TAL"/>
            </w:pPr>
          </w:p>
          <w:p w14:paraId="39CB3A8A" w14:textId="77777777" w:rsidR="0010005F" w:rsidRDefault="0010005F" w:rsidP="0041576A">
            <w:pPr>
              <w:pStyle w:val="TAL"/>
            </w:pPr>
            <w:r>
              <w:t>When present, this IE shall contain the forwarding instructions to be applied by the UP function for the traffic to be duplicated, when the Apply Action requests the packets to be duplicated.</w:t>
            </w:r>
          </w:p>
          <w:p w14:paraId="44918B96" w14:textId="77777777" w:rsidR="0010005F" w:rsidRDefault="0010005F" w:rsidP="0041576A">
            <w:pPr>
              <w:pStyle w:val="TAL"/>
            </w:pPr>
          </w:p>
          <w:p w14:paraId="1EA4CFF6" w14:textId="77777777" w:rsidR="0010005F" w:rsidRDefault="0010005F" w:rsidP="0041576A">
            <w:pPr>
              <w:pStyle w:val="TAL"/>
              <w:rPr>
                <w:lang w:val="en-US" w:eastAsia="zh-CN"/>
              </w:rPr>
            </w:pPr>
            <w:r>
              <w:rPr>
                <w:lang w:eastAsia="zh-CN"/>
              </w:rPr>
              <w:t>Several IEs with the same IE type may be present to represent to duplicate the packets to different destinations. See NOTE 1.</w:t>
            </w:r>
          </w:p>
          <w:p w14:paraId="33CADB5F" w14:textId="77777777" w:rsidR="0010005F" w:rsidRDefault="0010005F" w:rsidP="0041576A">
            <w:pPr>
              <w:pStyle w:val="TAL"/>
              <w:rPr>
                <w:lang w:val="en-US"/>
              </w:rPr>
            </w:pPr>
          </w:p>
          <w:p w14:paraId="084E9E89" w14:textId="77777777" w:rsidR="0010005F" w:rsidRDefault="0010005F" w:rsidP="0041576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24AB23"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C62E7D"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F243E8"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A23F498" w14:textId="77777777" w:rsidR="0010005F" w:rsidRDefault="0010005F" w:rsidP="0041576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06B58D7" w14:textId="77777777" w:rsidR="0010005F" w:rsidRDefault="0010005F" w:rsidP="0041576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3C000E" w14:textId="77777777" w:rsidR="0010005F" w:rsidRDefault="0010005F" w:rsidP="0041576A">
            <w:pPr>
              <w:pStyle w:val="TAC"/>
            </w:pPr>
            <w:r>
              <w:t>Duplicating Parameters</w:t>
            </w:r>
          </w:p>
        </w:tc>
      </w:tr>
      <w:tr w:rsidR="0010005F" w14:paraId="154B2B87"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2A8F6C51" w14:textId="77777777" w:rsidR="0010005F" w:rsidRDefault="0010005F" w:rsidP="0041576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B3B228F" w14:textId="77777777" w:rsidR="0010005F" w:rsidRDefault="0010005F" w:rsidP="0041576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6A9BE91" w14:textId="77777777" w:rsidR="0010005F" w:rsidRDefault="0010005F" w:rsidP="0041576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39006265"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CB8C7D"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D98268"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06CB84E" w14:textId="77777777" w:rsidR="0010005F" w:rsidRDefault="0010005F" w:rsidP="0041576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E77115" w14:textId="77777777" w:rsidR="0010005F" w:rsidRDefault="0010005F" w:rsidP="0041576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EA3049" w14:textId="77777777" w:rsidR="0010005F" w:rsidRDefault="0010005F" w:rsidP="0041576A">
            <w:pPr>
              <w:pStyle w:val="TAC"/>
              <w:rPr>
                <w:lang w:val="de-DE"/>
              </w:rPr>
            </w:pPr>
            <w:r>
              <w:rPr>
                <w:lang w:val="de-DE"/>
              </w:rPr>
              <w:t>BAR ID</w:t>
            </w:r>
          </w:p>
        </w:tc>
      </w:tr>
      <w:tr w:rsidR="0010005F" w14:paraId="6857B3C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7FD186B2" w14:textId="77777777" w:rsidR="0010005F" w:rsidRDefault="0010005F" w:rsidP="0041576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42964C2" w14:textId="77777777" w:rsidR="0010005F" w:rsidRDefault="0010005F" w:rsidP="0041576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30B3753" w14:textId="77777777" w:rsidR="0010005F" w:rsidRDefault="0010005F" w:rsidP="0041576A">
            <w:pPr>
              <w:pStyle w:val="TAL"/>
            </w:pPr>
            <w:r>
              <w:t>This IE shall be present when the Apply Action requests the packets to be duplicated for redundant transmission and the Forwarding Parameters IE is included. It may be present otherwise.</w:t>
            </w:r>
          </w:p>
          <w:p w14:paraId="4056449E" w14:textId="77777777" w:rsidR="0010005F" w:rsidRDefault="0010005F" w:rsidP="0041576A">
            <w:pPr>
              <w:pStyle w:val="TAL"/>
            </w:pPr>
          </w:p>
          <w:p w14:paraId="48933697" w14:textId="77777777" w:rsidR="0010005F" w:rsidRDefault="0010005F" w:rsidP="0041576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52A22CD9" w14:textId="77777777" w:rsidR="0010005F" w:rsidRDefault="0010005F" w:rsidP="0041576A">
            <w:pPr>
              <w:pStyle w:val="TAL"/>
            </w:pPr>
          </w:p>
          <w:p w14:paraId="329F738C" w14:textId="77777777" w:rsidR="0010005F" w:rsidRDefault="0010005F" w:rsidP="0041576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2A209F39"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890D9F"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DC6447"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FFD7A0"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FFFB2D" w14:textId="77777777" w:rsidR="0010005F" w:rsidRDefault="0010005F" w:rsidP="0041576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53D678" w14:textId="77777777" w:rsidR="0010005F" w:rsidRPr="00ED493B" w:rsidRDefault="0010005F" w:rsidP="0041576A">
            <w:pPr>
              <w:pStyle w:val="TAC"/>
            </w:pPr>
            <w:r w:rsidRPr="00ED493B">
              <w:t>Redundant Transmission Forwarding Parameters</w:t>
            </w:r>
          </w:p>
        </w:tc>
      </w:tr>
      <w:tr w:rsidR="0010005F" w14:paraId="530F530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0799A322" w14:textId="77777777" w:rsidR="0010005F" w:rsidRDefault="0010005F" w:rsidP="0041576A">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2C13F2CB" w14:textId="77777777" w:rsidR="0010005F" w:rsidRDefault="0010005F" w:rsidP="0041576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4562C5E" w14:textId="77777777" w:rsidR="0010005F" w:rsidRDefault="0010005F" w:rsidP="0041576A">
            <w:pPr>
              <w:pStyle w:val="TAL"/>
            </w:pPr>
            <w:r>
              <w:t>This IE shall be present when the Apply Action is set to "FFSM".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48F0C4BA"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B7DE59"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D9E0D0"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892554B"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DEEDE5"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3594741" w14:textId="77777777" w:rsidR="0010005F" w:rsidRPr="00ED493B" w:rsidRDefault="0010005F" w:rsidP="0041576A">
            <w:pPr>
              <w:pStyle w:val="TAC"/>
            </w:pPr>
            <w:r w:rsidRPr="00ED493B">
              <w:rPr>
                <w:lang w:val="en-US"/>
              </w:rPr>
              <w:t>MBS Multicast Parameters</w:t>
            </w:r>
          </w:p>
        </w:tc>
      </w:tr>
      <w:tr w:rsidR="0010005F" w14:paraId="0ECA4A28"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0DF0A875" w14:textId="77777777" w:rsidR="0010005F" w:rsidRDefault="0010005F" w:rsidP="0041576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47B4879" w14:textId="77777777" w:rsidR="0010005F" w:rsidRDefault="0010005F" w:rsidP="0041576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8983E18" w14:textId="77777777" w:rsidR="0010005F" w:rsidRDefault="0010005F" w:rsidP="0041576A">
            <w:pPr>
              <w:pStyle w:val="TAL"/>
            </w:pPr>
            <w:r>
              <w:t>This IE shall be present when the Apply Action is set to "MBSU". This requests the MB-UPF to forward the MBS session data to a remote GTP-U peer for unicast transport.</w:t>
            </w:r>
          </w:p>
          <w:p w14:paraId="33930D64" w14:textId="77777777" w:rsidR="0010005F" w:rsidRDefault="0010005F" w:rsidP="0041576A">
            <w:pPr>
              <w:pStyle w:val="TAL"/>
            </w:pPr>
          </w:p>
          <w:p w14:paraId="2B7573AC" w14:textId="77777777" w:rsidR="0010005F" w:rsidRDefault="0010005F" w:rsidP="0041576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3E345C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F7E6C3"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5CA506"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33BD6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F52926"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1387AC3" w14:textId="77777777" w:rsidR="0010005F" w:rsidRDefault="0010005F" w:rsidP="0041576A">
            <w:pPr>
              <w:pStyle w:val="TAC"/>
            </w:pPr>
            <w:r>
              <w:t>Add MBS Unicast Parameters</w:t>
            </w:r>
          </w:p>
        </w:tc>
      </w:tr>
      <w:tr w:rsidR="0010005F" w14:paraId="6585A232" w14:textId="77777777" w:rsidTr="0041576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8BA6AB" w14:textId="77777777" w:rsidR="0010005F" w:rsidRDefault="0010005F" w:rsidP="0041576A">
            <w:pPr>
              <w:pStyle w:val="TAN"/>
              <w:rPr>
                <w:lang w:val="x-none"/>
              </w:rPr>
            </w:pPr>
            <w:r>
              <w:t>NOTE 1:</w:t>
            </w:r>
            <w:r>
              <w:tab/>
              <w:t>The same user plane packets may be required, according to operator's policy and configuration, to be duplicated to different SX3LIFs.</w:t>
            </w:r>
          </w:p>
        </w:tc>
      </w:tr>
    </w:tbl>
    <w:p w14:paraId="52AC3B38" w14:textId="77777777" w:rsidR="0010005F" w:rsidRDefault="0010005F" w:rsidP="0010005F"/>
    <w:p w14:paraId="3468BD98" w14:textId="77777777" w:rsidR="0010005F" w:rsidRPr="00441CD0" w:rsidRDefault="0010005F" w:rsidP="0010005F">
      <w:pPr>
        <w:pStyle w:val="TH"/>
        <w:rPr>
          <w:lang w:val="en-US"/>
        </w:rPr>
      </w:pPr>
      <w:r w:rsidRPr="00441CD0">
        <w:lastRenderedPageBreak/>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0005F" w:rsidRPr="00441CD0" w14:paraId="586FD8E1"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3E396D" w14:textId="77777777" w:rsidR="0010005F" w:rsidRPr="00441CD0" w:rsidRDefault="0010005F" w:rsidP="0041576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B2DCFD5" w14:textId="77777777" w:rsidR="0010005F" w:rsidRPr="00441CD0" w:rsidRDefault="0010005F"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78AF1EC" w14:textId="77777777" w:rsidR="0010005F" w:rsidRPr="00441CD0" w:rsidRDefault="0010005F" w:rsidP="0041576A">
            <w:pPr>
              <w:pStyle w:val="TAC"/>
            </w:pPr>
            <w:r w:rsidRPr="00441CD0">
              <w:t xml:space="preserve">Forwarding Parameters </w:t>
            </w:r>
            <w:r w:rsidRPr="00441CD0">
              <w:rPr>
                <w:lang w:val="en-US"/>
              </w:rPr>
              <w:t>IE Type = 4 (decimal)</w:t>
            </w:r>
          </w:p>
        </w:tc>
      </w:tr>
      <w:tr w:rsidR="0010005F" w:rsidRPr="00441CD0" w14:paraId="73CEECB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E00A07" w14:textId="77777777" w:rsidR="0010005F" w:rsidRPr="00441CD0" w:rsidRDefault="0010005F" w:rsidP="0041576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EED83AA" w14:textId="77777777" w:rsidR="0010005F" w:rsidRPr="00441CD0" w:rsidRDefault="0010005F"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E0D16C" w14:textId="77777777" w:rsidR="0010005F" w:rsidRPr="00441CD0" w:rsidRDefault="0010005F" w:rsidP="0041576A">
            <w:pPr>
              <w:pStyle w:val="TAC"/>
            </w:pPr>
            <w:r w:rsidRPr="00441CD0">
              <w:t>Length = n</w:t>
            </w:r>
          </w:p>
        </w:tc>
      </w:tr>
      <w:tr w:rsidR="0010005F" w:rsidRPr="00441CD0" w14:paraId="0C56842B"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5BB8BD" w14:textId="77777777" w:rsidR="0010005F" w:rsidRPr="00441CD0" w:rsidRDefault="0010005F" w:rsidP="0041576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CB1489" w14:textId="77777777" w:rsidR="0010005F" w:rsidRPr="00441CD0" w:rsidRDefault="0010005F" w:rsidP="0041576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2DF987F" w14:textId="77777777" w:rsidR="0010005F" w:rsidRPr="00441CD0" w:rsidRDefault="0010005F" w:rsidP="0041576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6EA19FA" w14:textId="77777777" w:rsidR="0010005F" w:rsidRPr="00441CD0" w:rsidRDefault="0010005F" w:rsidP="0041576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F35D7E" w14:textId="77777777" w:rsidR="0010005F" w:rsidRPr="00441CD0" w:rsidRDefault="0010005F" w:rsidP="0041576A">
            <w:pPr>
              <w:pStyle w:val="TAH"/>
            </w:pPr>
            <w:r w:rsidRPr="00441CD0">
              <w:t>IE Type</w:t>
            </w:r>
          </w:p>
        </w:tc>
      </w:tr>
      <w:tr w:rsidR="0010005F" w:rsidRPr="00441CD0" w14:paraId="57D392D7"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190D7B" w14:textId="77777777" w:rsidR="0010005F" w:rsidRPr="00441CD0" w:rsidRDefault="0010005F" w:rsidP="0041576A">
            <w:pPr>
              <w:spacing w:after="0"/>
              <w:rPr>
                <w:rFonts w:ascii="Arial" w:hAnsi="Arial"/>
                <w:b/>
                <w:sz w:val="18"/>
                <w:lang w:val="x-none"/>
              </w:rPr>
            </w:pPr>
            <w:bookmarkStart w:id="16"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2719CC" w14:textId="77777777" w:rsidR="0010005F" w:rsidRPr="00441CD0" w:rsidRDefault="0010005F" w:rsidP="0041576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159986" w14:textId="77777777" w:rsidR="0010005F" w:rsidRPr="00441CD0" w:rsidRDefault="0010005F" w:rsidP="0041576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4AF9187" w14:textId="77777777" w:rsidR="0010005F" w:rsidRPr="00441CD0" w:rsidRDefault="0010005F" w:rsidP="0041576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6EDECF" w14:textId="77777777" w:rsidR="0010005F" w:rsidRPr="00441CD0" w:rsidRDefault="0010005F" w:rsidP="0041576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665AEE" w14:textId="77777777" w:rsidR="0010005F" w:rsidRPr="00441CD0" w:rsidRDefault="0010005F" w:rsidP="0041576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BB2AFC" w14:textId="77777777" w:rsidR="0010005F" w:rsidRPr="00441CD0" w:rsidRDefault="0010005F" w:rsidP="0041576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6CED2C" w14:textId="77777777" w:rsidR="0010005F" w:rsidRPr="00441CD0" w:rsidRDefault="0010005F" w:rsidP="0041576A">
            <w:pPr>
              <w:spacing w:after="0"/>
              <w:rPr>
                <w:rFonts w:ascii="Arial" w:hAnsi="Arial"/>
                <w:b/>
                <w:sz w:val="18"/>
                <w:lang w:val="x-none"/>
              </w:rPr>
            </w:pPr>
            <w:bookmarkStart w:id="17" w:name="_PERM_MCCTEMPBM_CRPT05020330___7"/>
            <w:bookmarkEnd w:id="17"/>
          </w:p>
        </w:tc>
      </w:tr>
      <w:bookmarkEnd w:id="16"/>
      <w:tr w:rsidR="0010005F" w:rsidRPr="00441CD0" w14:paraId="68BFA82A"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6AB524A2" w14:textId="77777777" w:rsidR="0010005F" w:rsidRPr="00441CD0" w:rsidRDefault="0010005F" w:rsidP="0041576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24B5596" w14:textId="77777777" w:rsidR="0010005F" w:rsidRPr="00441CD0" w:rsidRDefault="0010005F" w:rsidP="0041576A">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F1F2332" w14:textId="77777777" w:rsidR="0010005F" w:rsidRPr="00441CD0" w:rsidRDefault="0010005F" w:rsidP="0041576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8962ED9"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901412"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EDD30"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5874CB"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858157" w14:textId="77777777" w:rsidR="0010005F" w:rsidRPr="00441CD0" w:rsidRDefault="0010005F" w:rsidP="0041576A">
            <w:pPr>
              <w:pStyle w:val="TAC"/>
            </w:pPr>
            <w:r w:rsidRPr="00441CD0">
              <w:t>Destination Interface</w:t>
            </w:r>
          </w:p>
        </w:tc>
      </w:tr>
      <w:tr w:rsidR="0010005F" w:rsidRPr="00441CD0" w14:paraId="4EDB09A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BA350FD" w14:textId="77777777" w:rsidR="0010005F" w:rsidRPr="00441CD0" w:rsidRDefault="0010005F" w:rsidP="0041576A">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366CBCE" w14:textId="77777777" w:rsidR="0010005F" w:rsidRPr="00441CD0" w:rsidRDefault="0010005F" w:rsidP="0041576A">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9A58C21" w14:textId="77777777" w:rsidR="0010005F" w:rsidRPr="00441CD0" w:rsidRDefault="0010005F" w:rsidP="0041576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EFDB636"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4428EF"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E32135" w14:textId="77777777" w:rsidR="0010005F" w:rsidRPr="00441CD0" w:rsidRDefault="0010005F"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7DB391" w14:textId="77777777" w:rsidR="0010005F" w:rsidRPr="00441CD0" w:rsidRDefault="0010005F" w:rsidP="0041576A">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5E75D3" w14:textId="77777777" w:rsidR="0010005F" w:rsidRPr="00441CD0" w:rsidRDefault="0010005F" w:rsidP="0041576A">
            <w:pPr>
              <w:pStyle w:val="TAC"/>
              <w:rPr>
                <w:lang w:val="x-none"/>
              </w:rPr>
            </w:pPr>
            <w:r w:rsidRPr="00441CD0">
              <w:t>Network Instance</w:t>
            </w:r>
          </w:p>
        </w:tc>
      </w:tr>
      <w:tr w:rsidR="0010005F" w:rsidRPr="00441CD0" w14:paraId="753A73A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440F0C96" w14:textId="77777777" w:rsidR="0010005F" w:rsidRPr="00441CD0" w:rsidRDefault="0010005F" w:rsidP="0041576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062AF10" w14:textId="77777777" w:rsidR="0010005F" w:rsidRPr="00441CD0" w:rsidRDefault="0010005F" w:rsidP="0041576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E2A0C0" w14:textId="77777777" w:rsidR="0010005F" w:rsidRPr="00441CD0" w:rsidRDefault="0010005F" w:rsidP="0041576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753DB878"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DAC1D0"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A29E4"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360E29"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C9F7F7" w14:textId="77777777" w:rsidR="0010005F" w:rsidRPr="00441CD0" w:rsidRDefault="0010005F" w:rsidP="0041576A">
            <w:pPr>
              <w:pStyle w:val="TAC"/>
            </w:pPr>
            <w:r w:rsidRPr="00441CD0">
              <w:t>Redirect Information</w:t>
            </w:r>
          </w:p>
        </w:tc>
      </w:tr>
      <w:tr w:rsidR="0010005F" w:rsidRPr="00441CD0" w14:paraId="70DE6A9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E72CA78" w14:textId="77777777" w:rsidR="0010005F" w:rsidRPr="00441CD0" w:rsidRDefault="0010005F" w:rsidP="0041576A">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4CE357B" w14:textId="77777777" w:rsidR="0010005F" w:rsidRPr="00441CD0" w:rsidRDefault="0010005F" w:rsidP="0041576A">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E6B25C" w14:textId="77777777" w:rsidR="0010005F" w:rsidRPr="00441CD0" w:rsidRDefault="0010005F" w:rsidP="0041576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1E5544DF"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3FE37F"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0759B9"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09FF32"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901E11" w14:textId="77777777" w:rsidR="0010005F" w:rsidRPr="00441CD0" w:rsidRDefault="0010005F" w:rsidP="0041576A">
            <w:pPr>
              <w:pStyle w:val="TAC"/>
            </w:pPr>
            <w:r w:rsidRPr="00441CD0">
              <w:t>Outer Header Creation</w:t>
            </w:r>
          </w:p>
        </w:tc>
      </w:tr>
      <w:tr w:rsidR="0010005F" w:rsidRPr="00441CD0" w14:paraId="2F650E7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FABD25D" w14:textId="77777777" w:rsidR="0010005F" w:rsidRPr="00441CD0" w:rsidRDefault="0010005F" w:rsidP="0041576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DB1F38F" w14:textId="77777777" w:rsidR="0010005F" w:rsidRPr="00441CD0" w:rsidRDefault="0010005F" w:rsidP="0041576A">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D96A26" w14:textId="77777777" w:rsidR="0010005F" w:rsidRPr="00441CD0" w:rsidRDefault="0010005F" w:rsidP="0041576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05CA0C4D"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4686F1"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B3A265"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69C42D"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97B0C4" w14:textId="77777777" w:rsidR="0010005F" w:rsidRPr="00441CD0" w:rsidRDefault="0010005F" w:rsidP="0041576A">
            <w:pPr>
              <w:pStyle w:val="TAC"/>
              <w:rPr>
                <w:lang w:val="x-none"/>
              </w:rPr>
            </w:pPr>
            <w:r w:rsidRPr="00441CD0">
              <w:t>Transport Level Marking</w:t>
            </w:r>
          </w:p>
        </w:tc>
      </w:tr>
      <w:tr w:rsidR="0010005F" w:rsidRPr="00441CD0" w14:paraId="26EE529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2E7EA94" w14:textId="77777777" w:rsidR="0010005F" w:rsidRPr="00441CD0" w:rsidRDefault="0010005F" w:rsidP="0041576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61F0E54" w14:textId="77777777" w:rsidR="0010005F" w:rsidRPr="00441CD0" w:rsidRDefault="0010005F" w:rsidP="0041576A">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7568D6" w14:textId="77777777" w:rsidR="0010005F" w:rsidRPr="00441CD0" w:rsidRDefault="0010005F" w:rsidP="0041576A">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034395B0" w14:textId="77777777" w:rsidR="0010005F" w:rsidRPr="00441CD0" w:rsidRDefault="0010005F" w:rsidP="0041576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2D24067"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FD837D"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AA3B9D"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BDAA68"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3F56B5" w14:textId="77777777" w:rsidR="0010005F" w:rsidRPr="00441CD0" w:rsidRDefault="0010005F" w:rsidP="0041576A">
            <w:pPr>
              <w:pStyle w:val="TAC"/>
            </w:pPr>
            <w:r w:rsidRPr="00441CD0">
              <w:t>Forwarding Policy</w:t>
            </w:r>
          </w:p>
        </w:tc>
      </w:tr>
      <w:tr w:rsidR="0010005F" w:rsidRPr="00441CD0" w14:paraId="7C11450A"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FE26556" w14:textId="77777777" w:rsidR="0010005F" w:rsidRPr="00441CD0" w:rsidRDefault="0010005F" w:rsidP="0041576A">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B5653DB" w14:textId="77777777" w:rsidR="0010005F" w:rsidRPr="00441CD0" w:rsidRDefault="0010005F" w:rsidP="0041576A">
            <w:pPr>
              <w:pStyle w:val="TAC"/>
              <w:rPr>
                <w:lang w:eastAsia="zh-C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9DBDA91" w14:textId="77777777" w:rsidR="0010005F" w:rsidRPr="00441CD0" w:rsidRDefault="0010005F" w:rsidP="0041576A">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125CB6A2"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D7230C"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682DB2"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ADD131"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3F223C" w14:textId="77777777" w:rsidR="0010005F" w:rsidRPr="00441CD0" w:rsidRDefault="0010005F" w:rsidP="0041576A">
            <w:pPr>
              <w:pStyle w:val="TAC"/>
            </w:pPr>
            <w:r w:rsidRPr="00441CD0">
              <w:t>Header Enrichment</w:t>
            </w:r>
          </w:p>
        </w:tc>
      </w:tr>
      <w:tr w:rsidR="0010005F" w:rsidRPr="00441CD0" w14:paraId="31ACE56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D928A64" w14:textId="77777777" w:rsidR="0010005F" w:rsidRPr="00441CD0" w:rsidRDefault="0010005F" w:rsidP="0041576A">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9D3FE9D" w14:textId="77777777" w:rsidR="0010005F" w:rsidRPr="00441CD0" w:rsidRDefault="0010005F" w:rsidP="0041576A">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4DB902D" w14:textId="77777777" w:rsidR="0010005F" w:rsidRPr="00441CD0" w:rsidRDefault="0010005F" w:rsidP="0041576A">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636B83C" w14:textId="77777777" w:rsidR="0010005F" w:rsidRPr="00441CD0" w:rsidRDefault="0010005F"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469DE1" w14:textId="77777777" w:rsidR="0010005F" w:rsidRPr="00441CD0" w:rsidRDefault="0010005F"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C239089" w14:textId="77777777" w:rsidR="0010005F" w:rsidRPr="00441CD0" w:rsidRDefault="0010005F" w:rsidP="0041576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6CC2C4" w14:textId="77777777" w:rsidR="0010005F" w:rsidRPr="00441CD0" w:rsidRDefault="0010005F" w:rsidP="0041576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78C1BB" w14:textId="77777777" w:rsidR="0010005F" w:rsidRPr="00441CD0" w:rsidRDefault="0010005F" w:rsidP="0041576A">
            <w:pPr>
              <w:pStyle w:val="TAC"/>
              <w:rPr>
                <w:lang w:val="x-none"/>
              </w:rPr>
            </w:pPr>
            <w:r w:rsidRPr="00441CD0">
              <w:rPr>
                <w:lang w:val="sv-SE"/>
              </w:rPr>
              <w:t>Traffic Endpoint ID</w:t>
            </w:r>
          </w:p>
        </w:tc>
      </w:tr>
      <w:tr w:rsidR="0010005F" w:rsidRPr="00441CD0" w14:paraId="1A5AFD06"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0E931F3" w14:textId="77777777" w:rsidR="0010005F" w:rsidRPr="00441CD0" w:rsidRDefault="0010005F" w:rsidP="0041576A">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2E2473" w14:textId="77777777" w:rsidR="0010005F" w:rsidRPr="00441CD0" w:rsidRDefault="0010005F" w:rsidP="0041576A">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391C35" w14:textId="77777777" w:rsidR="0010005F" w:rsidRPr="00441CD0" w:rsidRDefault="0010005F" w:rsidP="0041576A">
            <w:pPr>
              <w:pStyle w:val="TAL"/>
              <w:rPr>
                <w:lang w:eastAsia="zh-CN"/>
              </w:rPr>
            </w:pPr>
            <w:r w:rsidRPr="00441CD0">
              <w:rPr>
                <w:lang w:eastAsia="zh-CN"/>
              </w:rPr>
              <w:t>This IE shall be present if proxying is to be performed by the UP function.</w:t>
            </w:r>
          </w:p>
          <w:p w14:paraId="3FFBDB38" w14:textId="77777777" w:rsidR="0010005F" w:rsidRPr="00441CD0" w:rsidRDefault="0010005F" w:rsidP="0041576A">
            <w:pPr>
              <w:pStyle w:val="TAL"/>
              <w:rPr>
                <w:lang w:eastAsia="zh-CN"/>
              </w:rPr>
            </w:pPr>
          </w:p>
          <w:p w14:paraId="3C15D580" w14:textId="77777777" w:rsidR="0010005F" w:rsidRPr="00441CD0" w:rsidRDefault="0010005F" w:rsidP="0041576A">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CAC6764" w14:textId="77777777" w:rsidR="0010005F" w:rsidRPr="00441CD0" w:rsidRDefault="0010005F" w:rsidP="0041576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0743A3" w14:textId="77777777" w:rsidR="0010005F" w:rsidRPr="00441CD0" w:rsidRDefault="0010005F" w:rsidP="0041576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BABC06" w14:textId="77777777" w:rsidR="0010005F" w:rsidRPr="00441CD0" w:rsidRDefault="0010005F" w:rsidP="0041576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CC1D19" w14:textId="77777777" w:rsidR="0010005F" w:rsidRPr="00441CD0" w:rsidRDefault="0010005F" w:rsidP="0041576A">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855000" w14:textId="77777777" w:rsidR="0010005F" w:rsidRPr="00441CD0" w:rsidRDefault="0010005F" w:rsidP="0041576A">
            <w:pPr>
              <w:pStyle w:val="TAC"/>
              <w:rPr>
                <w:lang w:val="sv-SE"/>
              </w:rPr>
            </w:pPr>
            <w:r w:rsidRPr="00441CD0">
              <w:rPr>
                <w:lang w:val="sv-SE" w:eastAsia="zh-CN"/>
              </w:rPr>
              <w:t>P</w:t>
            </w:r>
            <w:proofErr w:type="spellStart"/>
            <w:r w:rsidRPr="00441CD0">
              <w:rPr>
                <w:lang w:eastAsia="zh-CN"/>
              </w:rPr>
              <w:t>roxying</w:t>
            </w:r>
            <w:proofErr w:type="spellEnd"/>
          </w:p>
        </w:tc>
      </w:tr>
      <w:tr w:rsidR="0010005F" w:rsidRPr="00441CD0" w14:paraId="12D1668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2FA98DAC" w14:textId="77777777" w:rsidR="0010005F" w:rsidRPr="00441CD0" w:rsidRDefault="0010005F" w:rsidP="0041576A">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6ACC5B2" w14:textId="77777777" w:rsidR="0010005F" w:rsidRPr="00441CD0" w:rsidRDefault="0010005F" w:rsidP="0041576A">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D28F8B4" w14:textId="77777777" w:rsidR="0010005F" w:rsidRPr="00441CD0" w:rsidRDefault="0010005F" w:rsidP="0041576A">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7DA16B1" w14:textId="77777777" w:rsidR="0010005F" w:rsidRPr="00441CD0" w:rsidRDefault="0010005F" w:rsidP="0041576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4A53D2B" w14:textId="77777777" w:rsidR="0010005F" w:rsidRPr="00441CD0" w:rsidRDefault="0010005F" w:rsidP="0041576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22895A8" w14:textId="77777777" w:rsidR="0010005F" w:rsidRPr="00441CD0" w:rsidRDefault="0010005F" w:rsidP="0041576A">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020B65" w14:textId="77777777" w:rsidR="0010005F" w:rsidRPr="00441CD0" w:rsidRDefault="0010005F" w:rsidP="0041576A">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7C18D4" w14:textId="77777777" w:rsidR="0010005F" w:rsidRPr="00441CD0" w:rsidRDefault="0010005F" w:rsidP="0041576A">
            <w:pPr>
              <w:pStyle w:val="TAC"/>
              <w:rPr>
                <w:lang w:val="x-none"/>
              </w:rPr>
            </w:pPr>
            <w:r w:rsidRPr="00441CD0">
              <w:rPr>
                <w:lang w:eastAsia="zh-CN"/>
              </w:rPr>
              <w:t>3GPP Interface Type</w:t>
            </w:r>
          </w:p>
        </w:tc>
      </w:tr>
      <w:tr w:rsidR="0010005F" w:rsidRPr="00441CD0" w14:paraId="70864D5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0656A635" w14:textId="77777777" w:rsidR="0010005F" w:rsidRPr="00441CD0" w:rsidRDefault="0010005F" w:rsidP="0041576A">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532E0F9" w14:textId="77777777" w:rsidR="0010005F" w:rsidRPr="00441CD0" w:rsidRDefault="0010005F" w:rsidP="0041576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BED8041" w14:textId="77777777" w:rsidR="0010005F" w:rsidRPr="00441CD0" w:rsidRDefault="0010005F" w:rsidP="0041576A">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715E289C" w14:textId="77777777" w:rsidR="0010005F" w:rsidRPr="00441CD0" w:rsidRDefault="0010005F" w:rsidP="0041576A">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448D132" w14:textId="77777777" w:rsidR="0010005F" w:rsidRPr="00441CD0" w:rsidRDefault="0010005F" w:rsidP="0041576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8E53FD" w14:textId="77777777" w:rsidR="0010005F" w:rsidRPr="00441CD0" w:rsidRDefault="0010005F" w:rsidP="0041576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38EF2B" w14:textId="77777777" w:rsidR="0010005F" w:rsidRPr="00441CD0" w:rsidRDefault="0010005F" w:rsidP="0041576A">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E3C31CA" w14:textId="77777777" w:rsidR="0010005F" w:rsidRPr="00441CD0" w:rsidRDefault="0010005F" w:rsidP="0041576A">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64F052D" w14:textId="77777777" w:rsidR="0010005F" w:rsidRPr="00441CD0" w:rsidRDefault="0010005F" w:rsidP="0041576A">
            <w:pPr>
              <w:pStyle w:val="TAC"/>
            </w:pPr>
            <w:r w:rsidRPr="00441CD0">
              <w:rPr>
                <w:lang w:eastAsia="zh-CN"/>
              </w:rPr>
              <w:t>Data Network Access Identifier</w:t>
            </w:r>
          </w:p>
        </w:tc>
      </w:tr>
      <w:tr w:rsidR="0010005F" w:rsidRPr="00441CD0" w14:paraId="4A2ECCAE"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6B50D837" w14:textId="77777777" w:rsidR="0010005F" w:rsidRPr="00441CD0" w:rsidRDefault="0010005F" w:rsidP="0041576A">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1783B463" w14:textId="77777777" w:rsidR="0010005F" w:rsidRPr="00441CD0" w:rsidRDefault="0010005F" w:rsidP="0041576A">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ABFDED" w14:textId="77777777" w:rsidR="0010005F" w:rsidRDefault="0010005F" w:rsidP="0041576A">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0B393D46" w14:textId="77777777" w:rsidR="0010005F" w:rsidRDefault="0010005F" w:rsidP="0041576A">
            <w:pPr>
              <w:pStyle w:val="TAL"/>
            </w:pPr>
          </w:p>
          <w:p w14:paraId="2DF0678B" w14:textId="77777777" w:rsidR="0010005F" w:rsidRDefault="0010005F" w:rsidP="0041576A">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7AC1136A" w14:textId="77777777" w:rsidR="0010005F" w:rsidRPr="00441CD0" w:rsidRDefault="0010005F" w:rsidP="0041576A">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5C12B421" w14:textId="77777777" w:rsidR="0010005F" w:rsidRPr="00441CD0" w:rsidRDefault="0010005F" w:rsidP="0041576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95421C" w14:textId="77777777" w:rsidR="0010005F" w:rsidRPr="00441CD0" w:rsidRDefault="0010005F" w:rsidP="0041576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160A21" w14:textId="77777777" w:rsidR="0010005F" w:rsidRPr="00441CD0" w:rsidRDefault="0010005F" w:rsidP="0041576A">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18F8BA6" w14:textId="77777777" w:rsidR="0010005F" w:rsidRPr="00441CD0" w:rsidRDefault="0010005F" w:rsidP="0041576A">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ED3C4B" w14:textId="77777777" w:rsidR="0010005F" w:rsidRPr="00441CD0" w:rsidRDefault="0010005F" w:rsidP="0041576A">
            <w:pPr>
              <w:pStyle w:val="TAC"/>
              <w:rPr>
                <w:lang w:eastAsia="zh-CN"/>
              </w:rPr>
            </w:pPr>
            <w:r>
              <w:rPr>
                <w:lang w:eastAsia="zh-CN"/>
              </w:rPr>
              <w:t>IP Address and Port Number Replacement</w:t>
            </w:r>
          </w:p>
        </w:tc>
      </w:tr>
      <w:tr w:rsidR="0010005F" w:rsidRPr="00441CD0" w14:paraId="53CC86E7" w14:textId="77777777" w:rsidTr="0041576A">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06F1B56" w14:textId="77777777" w:rsidR="0010005F" w:rsidRPr="00441CD0" w:rsidRDefault="0010005F" w:rsidP="0041576A">
            <w:pPr>
              <w:pStyle w:val="TAN"/>
              <w:rPr>
                <w:lang w:val="en-US"/>
              </w:rPr>
            </w:pPr>
            <w:r w:rsidRPr="00441CD0">
              <w:rPr>
                <w:lang w:val="en-US"/>
              </w:rPr>
              <w:t>NOTE 1:</w:t>
            </w:r>
            <w:r w:rsidRPr="00441CD0">
              <w:rPr>
                <w:lang w:val="en-US"/>
              </w:rPr>
              <w:tab/>
              <w:t>The Network Instance parameter is needed e.g. in the following cases:</w:t>
            </w:r>
          </w:p>
          <w:p w14:paraId="417869D7" w14:textId="77777777" w:rsidR="0010005F" w:rsidRPr="00441CD0" w:rsidRDefault="0010005F" w:rsidP="0041576A">
            <w:pPr>
              <w:pStyle w:val="TAN"/>
              <w:rPr>
                <w:lang w:val="x-none"/>
              </w:rPr>
            </w:pPr>
            <w:r w:rsidRPr="00441CD0">
              <w:tab/>
              <w:t>-</w:t>
            </w:r>
            <w:r w:rsidRPr="00441CD0">
              <w:tab/>
              <w:t>PGW/TDF UP function supports multiple PDNs with overlapping IP addresses;</w:t>
            </w:r>
          </w:p>
          <w:p w14:paraId="43812E67" w14:textId="77777777" w:rsidR="0010005F" w:rsidRPr="00441CD0" w:rsidRDefault="0010005F" w:rsidP="0041576A">
            <w:pPr>
              <w:pStyle w:val="TAN"/>
            </w:pPr>
            <w:r w:rsidRPr="00441CD0">
              <w:tab/>
              <w:t>-</w:t>
            </w:r>
            <w:r w:rsidRPr="00441CD0">
              <w:tab/>
              <w:t>SGW UP function is connected to PGWs in different IP domains (S5/S8);</w:t>
            </w:r>
          </w:p>
          <w:p w14:paraId="4DDE0DCB" w14:textId="77777777" w:rsidR="0010005F" w:rsidRPr="00441CD0" w:rsidRDefault="0010005F" w:rsidP="0041576A">
            <w:pPr>
              <w:pStyle w:val="TAN"/>
            </w:pPr>
            <w:r w:rsidRPr="00441CD0">
              <w:tab/>
              <w:t>-</w:t>
            </w:r>
            <w:r w:rsidRPr="00441CD0">
              <w:tab/>
              <w:t>PGW UP function is connected to SGWs in different IP domains (S5/S8);</w:t>
            </w:r>
          </w:p>
          <w:p w14:paraId="5AC3FF8F" w14:textId="77777777" w:rsidR="0010005F" w:rsidRPr="00441CD0" w:rsidRDefault="0010005F" w:rsidP="0041576A">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2C2FF07C" w14:textId="77777777" w:rsidR="0010005F" w:rsidRPr="00441CD0" w:rsidRDefault="0010005F" w:rsidP="0041576A">
            <w:pPr>
              <w:pStyle w:val="TAN"/>
            </w:pPr>
            <w:r w:rsidRPr="00441CD0">
              <w:tab/>
            </w:r>
            <w:r w:rsidRPr="00441CD0">
              <w:rPr>
                <w:lang w:val="en-US"/>
              </w:rPr>
              <w:t>-</w:t>
            </w:r>
            <w:r w:rsidRPr="00441CD0">
              <w:tab/>
              <w:t>UPF is connected to 5G-ANs in different IP domains;</w:t>
            </w:r>
          </w:p>
          <w:p w14:paraId="46298F3A" w14:textId="77777777" w:rsidR="0010005F" w:rsidRDefault="0010005F" w:rsidP="0041576A">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4368772A" w14:textId="77777777" w:rsidR="0010005F" w:rsidRPr="00441CD0" w:rsidRDefault="0010005F" w:rsidP="0041576A">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19B070F5" w14:textId="77777777" w:rsidR="0010005F" w:rsidRDefault="0010005F" w:rsidP="0041576A">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20EA33A8" w14:textId="77777777" w:rsidR="0010005F" w:rsidRPr="00441CD0" w:rsidRDefault="0010005F" w:rsidP="0041576A">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686021B5" w14:textId="77777777" w:rsidR="0010005F" w:rsidRPr="00441CD0" w:rsidRDefault="0010005F" w:rsidP="0010005F"/>
    <w:p w14:paraId="4AFA1C22" w14:textId="77777777" w:rsidR="0010005F" w:rsidRDefault="0010005F" w:rsidP="0010005F">
      <w:pPr>
        <w:pStyle w:val="TH"/>
        <w:rPr>
          <w:lang w:val="en-US"/>
        </w:rPr>
      </w:pPr>
      <w:r>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0005F" w14:paraId="40690467"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161618"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25A9D72" w14:textId="77777777" w:rsidR="0010005F" w:rsidRDefault="0010005F" w:rsidP="0041576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956C24D" w14:textId="77777777" w:rsidR="0010005F" w:rsidRDefault="0010005F" w:rsidP="0041576A">
            <w:pPr>
              <w:pStyle w:val="TAC"/>
            </w:pPr>
            <w:r>
              <w:t xml:space="preserve">Duplicating Parameters </w:t>
            </w:r>
            <w:r>
              <w:rPr>
                <w:lang w:val="en-US"/>
              </w:rPr>
              <w:t>IE Type = 5 (decimal)</w:t>
            </w:r>
          </w:p>
        </w:tc>
      </w:tr>
      <w:tr w:rsidR="0010005F" w14:paraId="534586CB"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7DABAA3"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36C32D" w14:textId="77777777" w:rsidR="0010005F" w:rsidRDefault="0010005F" w:rsidP="0041576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8EA6585" w14:textId="77777777" w:rsidR="0010005F" w:rsidRDefault="0010005F" w:rsidP="0041576A">
            <w:pPr>
              <w:pStyle w:val="TAC"/>
            </w:pPr>
            <w:r>
              <w:t>Length = n</w:t>
            </w:r>
          </w:p>
        </w:tc>
      </w:tr>
      <w:tr w:rsidR="0010005F" w14:paraId="5AFB3C2B" w14:textId="77777777" w:rsidTr="0041576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D50EDBE"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BD5D41" w14:textId="77777777" w:rsidR="0010005F" w:rsidRDefault="0010005F" w:rsidP="0041576A">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FAF482D" w14:textId="77777777" w:rsidR="0010005F" w:rsidRDefault="0010005F" w:rsidP="0041576A">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270BDB7" w14:textId="77777777" w:rsidR="0010005F" w:rsidRDefault="0010005F" w:rsidP="0041576A">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A2AE760" w14:textId="77777777" w:rsidR="0010005F" w:rsidRDefault="0010005F" w:rsidP="0041576A">
            <w:pPr>
              <w:pStyle w:val="TAH"/>
            </w:pPr>
            <w:r>
              <w:t>IE Type</w:t>
            </w:r>
          </w:p>
        </w:tc>
      </w:tr>
      <w:tr w:rsidR="0010005F" w14:paraId="0CA5BA8A" w14:textId="77777777" w:rsidTr="0041576A">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34025D8" w14:textId="77777777" w:rsidR="0010005F" w:rsidRDefault="0010005F" w:rsidP="0041576A">
            <w:pPr>
              <w:spacing w:after="0"/>
              <w:rPr>
                <w:rFonts w:ascii="Arial" w:hAnsi="Arial"/>
                <w:b/>
                <w:sz w:val="18"/>
              </w:rPr>
            </w:pPr>
            <w:bookmarkStart w:id="1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F8C2B4" w14:textId="77777777" w:rsidR="0010005F" w:rsidRDefault="0010005F" w:rsidP="0041576A">
            <w:pPr>
              <w:spacing w:after="0"/>
              <w:rPr>
                <w:rFonts w:ascii="Arial" w:hAnsi="Arial"/>
                <w:b/>
                <w:sz w:val="18"/>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85281AE" w14:textId="77777777" w:rsidR="0010005F" w:rsidRDefault="0010005F" w:rsidP="0041576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045C7A8" w14:textId="77777777" w:rsidR="0010005F" w:rsidRDefault="0010005F" w:rsidP="0041576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092A89" w14:textId="77777777" w:rsidR="0010005F" w:rsidRDefault="0010005F" w:rsidP="0041576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B18D95" w14:textId="77777777" w:rsidR="0010005F" w:rsidRDefault="0010005F" w:rsidP="0041576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915DBC" w14:textId="77777777" w:rsidR="0010005F" w:rsidRDefault="0010005F" w:rsidP="0041576A">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C5C1BA" w14:textId="77777777" w:rsidR="0010005F" w:rsidRDefault="0010005F" w:rsidP="0041576A">
            <w:pPr>
              <w:spacing w:after="0"/>
              <w:rPr>
                <w:rFonts w:ascii="Arial" w:hAnsi="Arial"/>
                <w:b/>
                <w:sz w:val="18"/>
              </w:rPr>
            </w:pPr>
            <w:bookmarkStart w:id="19" w:name="_PERM_MCCTEMPBM_CRPT05020344___7"/>
            <w:bookmarkEnd w:id="19"/>
          </w:p>
        </w:tc>
      </w:tr>
      <w:bookmarkEnd w:id="18"/>
      <w:tr w:rsidR="0010005F" w14:paraId="23E51477"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hideMark/>
          </w:tcPr>
          <w:p w14:paraId="4CF1FBED" w14:textId="77777777" w:rsidR="0010005F" w:rsidRDefault="0010005F" w:rsidP="0041576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A5A8AFC" w14:textId="77777777" w:rsidR="0010005F" w:rsidRDefault="0010005F" w:rsidP="0041576A">
            <w:pPr>
              <w:pStyle w:val="TAC"/>
            </w:pPr>
            <w:r w:rsidRPr="00823058">
              <w:t>M</w:t>
            </w:r>
          </w:p>
        </w:tc>
        <w:tc>
          <w:tcPr>
            <w:tcW w:w="4672" w:type="dxa"/>
            <w:tcBorders>
              <w:top w:val="single" w:sz="4" w:space="0" w:color="auto"/>
              <w:left w:val="single" w:sz="4" w:space="0" w:color="auto"/>
              <w:bottom w:val="single" w:sz="4" w:space="0" w:color="auto"/>
              <w:right w:val="single" w:sz="4" w:space="0" w:color="auto"/>
            </w:tcBorders>
            <w:hideMark/>
          </w:tcPr>
          <w:p w14:paraId="7E92E838" w14:textId="77777777" w:rsidR="0010005F" w:rsidRDefault="0010005F" w:rsidP="0041576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4E3A427"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1D5718"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A2EEE9"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1B44D83" w14:textId="77777777" w:rsidR="0010005F" w:rsidRDefault="0010005F" w:rsidP="0041576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0E97DF" w14:textId="77777777" w:rsidR="0010005F" w:rsidRDefault="0010005F" w:rsidP="0041576A">
            <w:pPr>
              <w:pStyle w:val="TAC"/>
            </w:pPr>
            <w:r>
              <w:t>Destination Interface</w:t>
            </w:r>
          </w:p>
        </w:tc>
      </w:tr>
      <w:tr w:rsidR="0010005F" w14:paraId="4144E9DC"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hideMark/>
          </w:tcPr>
          <w:p w14:paraId="264ED387" w14:textId="77777777" w:rsidR="0010005F" w:rsidRDefault="0010005F" w:rsidP="0041576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915A1A8" w14:textId="77777777" w:rsidR="0010005F" w:rsidRDefault="0010005F" w:rsidP="0041576A">
            <w:pPr>
              <w:pStyle w:val="TAC"/>
              <w:rPr>
                <w:lang w:val="sv-SE"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0DE78C0A" w14:textId="77777777" w:rsidR="0010005F" w:rsidRDefault="0010005F" w:rsidP="0041576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06F42597"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52D00B"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042D10"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4163FA" w14:textId="77777777" w:rsidR="0010005F" w:rsidRDefault="0010005F" w:rsidP="0041576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A54B41" w14:textId="77777777" w:rsidR="0010005F" w:rsidRDefault="0010005F" w:rsidP="0041576A">
            <w:pPr>
              <w:pStyle w:val="TAC"/>
            </w:pPr>
            <w:r>
              <w:t>Outer Header Creation</w:t>
            </w:r>
          </w:p>
        </w:tc>
      </w:tr>
      <w:tr w:rsidR="0010005F" w14:paraId="22AD7930"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hideMark/>
          </w:tcPr>
          <w:p w14:paraId="0BCC7052" w14:textId="77777777" w:rsidR="0010005F" w:rsidRDefault="0010005F" w:rsidP="0041576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CFDB3A2" w14:textId="77777777" w:rsidR="0010005F" w:rsidRDefault="0010005F" w:rsidP="0041576A">
            <w:pPr>
              <w:pStyle w:val="TAC"/>
              <w:rPr>
                <w:lang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6BE13061" w14:textId="77777777" w:rsidR="0010005F" w:rsidRDefault="0010005F" w:rsidP="0041576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909F3F9"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E15F50"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126151"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E2C57CA" w14:textId="77777777" w:rsidR="0010005F" w:rsidRDefault="0010005F" w:rsidP="0041576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30A16B" w14:textId="77777777" w:rsidR="0010005F" w:rsidRDefault="0010005F" w:rsidP="0041576A">
            <w:pPr>
              <w:pStyle w:val="TAC"/>
            </w:pPr>
            <w:r>
              <w:t>Transport Level Marking</w:t>
            </w:r>
          </w:p>
        </w:tc>
      </w:tr>
      <w:tr w:rsidR="0010005F" w14:paraId="5C52B551"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hideMark/>
          </w:tcPr>
          <w:p w14:paraId="740EEED1" w14:textId="77777777" w:rsidR="0010005F" w:rsidRDefault="0010005F" w:rsidP="0041576A">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BECB398" w14:textId="77777777" w:rsidR="0010005F" w:rsidRDefault="0010005F" w:rsidP="0041576A">
            <w:pPr>
              <w:pStyle w:val="TAC"/>
              <w:rPr>
                <w:lang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42B2CF2C" w14:textId="77777777" w:rsidR="0010005F" w:rsidRDefault="0010005F" w:rsidP="0041576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0C295B0"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F55E73"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352FA1"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E7102C3" w14:textId="77777777" w:rsidR="0010005F" w:rsidRDefault="0010005F" w:rsidP="0041576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83D36D" w14:textId="77777777" w:rsidR="0010005F" w:rsidRDefault="0010005F" w:rsidP="0041576A">
            <w:pPr>
              <w:pStyle w:val="TAC"/>
            </w:pPr>
            <w:r>
              <w:t>Forwarding Policy</w:t>
            </w:r>
          </w:p>
        </w:tc>
      </w:tr>
      <w:tr w:rsidR="0010005F" w14:paraId="432CD29A" w14:textId="77777777" w:rsidTr="0041576A">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6C02D185" w14:textId="77777777" w:rsidR="0010005F" w:rsidRDefault="0010005F" w:rsidP="0041576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9983E61" w14:textId="77777777" w:rsidR="0010005F" w:rsidRDefault="0010005F" w:rsidP="0010005F">
      <w:pPr>
        <w:rPr>
          <w:lang w:eastAsia="zh-CN"/>
        </w:rPr>
      </w:pPr>
    </w:p>
    <w:p w14:paraId="509DE04F" w14:textId="77777777" w:rsidR="0010005F" w:rsidRDefault="0010005F" w:rsidP="0010005F">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0005F" w14:paraId="7F0435DA"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B32511"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A1EC5F" w14:textId="77777777" w:rsidR="0010005F" w:rsidRDefault="0010005F"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0F5C144" w14:textId="77777777" w:rsidR="0010005F" w:rsidRDefault="0010005F" w:rsidP="0041576A">
            <w:pPr>
              <w:pStyle w:val="TAC"/>
            </w:pPr>
            <w:r>
              <w:rPr>
                <w:lang w:val="en-US" w:eastAsia="zh-CN"/>
              </w:rPr>
              <w:t>Redundant Transmission Forwarding Parameters</w:t>
            </w:r>
            <w:r>
              <w:rPr>
                <w:lang w:val="en-US"/>
              </w:rPr>
              <w:t xml:space="preserve"> IE Type = 270 (decimal)</w:t>
            </w:r>
          </w:p>
        </w:tc>
      </w:tr>
      <w:tr w:rsidR="0010005F" w14:paraId="1DC89D8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92D877"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873934" w14:textId="77777777" w:rsidR="0010005F" w:rsidRDefault="0010005F"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1AA4FEB" w14:textId="77777777" w:rsidR="0010005F" w:rsidRDefault="0010005F" w:rsidP="0041576A">
            <w:pPr>
              <w:pStyle w:val="TAC"/>
            </w:pPr>
            <w:r>
              <w:t>Length = n</w:t>
            </w:r>
          </w:p>
        </w:tc>
      </w:tr>
      <w:tr w:rsidR="0010005F" w14:paraId="1614C1D2"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50E006"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AF09B1" w14:textId="77777777" w:rsidR="0010005F" w:rsidRDefault="0010005F" w:rsidP="0041576A">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F139807" w14:textId="77777777" w:rsidR="0010005F" w:rsidRDefault="0010005F" w:rsidP="0041576A">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DBC1E63" w14:textId="77777777" w:rsidR="0010005F" w:rsidRDefault="0010005F" w:rsidP="0041576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E66747" w14:textId="77777777" w:rsidR="0010005F" w:rsidRDefault="0010005F" w:rsidP="0041576A">
            <w:pPr>
              <w:pStyle w:val="TAH"/>
            </w:pPr>
            <w:r>
              <w:t>IE Type</w:t>
            </w:r>
          </w:p>
        </w:tc>
      </w:tr>
      <w:tr w:rsidR="0010005F" w14:paraId="5C2A5D97"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5C6384" w14:textId="77777777" w:rsidR="0010005F" w:rsidRDefault="0010005F" w:rsidP="0041576A">
            <w:pPr>
              <w:spacing w:after="0"/>
              <w:rPr>
                <w:rFonts w:ascii="Arial" w:hAnsi="Arial"/>
                <w:b/>
                <w:sz w:val="18"/>
              </w:rPr>
            </w:pPr>
            <w:bookmarkStart w:id="20"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628AB5" w14:textId="77777777" w:rsidR="0010005F" w:rsidRDefault="0010005F" w:rsidP="0041576A">
            <w:pPr>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3700DBB" w14:textId="77777777" w:rsidR="0010005F" w:rsidRDefault="0010005F" w:rsidP="0041576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CCB9FD1" w14:textId="77777777" w:rsidR="0010005F" w:rsidRDefault="0010005F" w:rsidP="0041576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BEE971" w14:textId="77777777" w:rsidR="0010005F" w:rsidRDefault="0010005F" w:rsidP="0041576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0E900F" w14:textId="77777777" w:rsidR="0010005F" w:rsidRDefault="0010005F" w:rsidP="0041576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B95A86" w14:textId="77777777" w:rsidR="0010005F" w:rsidRDefault="0010005F" w:rsidP="0041576A">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D2C709" w14:textId="77777777" w:rsidR="0010005F" w:rsidRDefault="0010005F" w:rsidP="0041576A">
            <w:pPr>
              <w:spacing w:after="0"/>
              <w:rPr>
                <w:rFonts w:ascii="Arial" w:hAnsi="Arial"/>
                <w:b/>
                <w:sz w:val="18"/>
              </w:rPr>
            </w:pPr>
            <w:bookmarkStart w:id="21" w:name="_PERM_MCCTEMPBM_CRPT05020350___7"/>
            <w:bookmarkEnd w:id="21"/>
          </w:p>
        </w:tc>
      </w:tr>
      <w:bookmarkEnd w:id="20"/>
      <w:tr w:rsidR="0010005F" w14:paraId="37BEF69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605541F8" w14:textId="77777777" w:rsidR="0010005F" w:rsidRDefault="0010005F" w:rsidP="0041576A">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1D0B850" w14:textId="77777777" w:rsidR="0010005F" w:rsidRDefault="0010005F" w:rsidP="0041576A">
            <w:pPr>
              <w:pStyle w:val="TAC"/>
              <w:rPr>
                <w:lang w:val="sv-SE" w:eastAsia="zh-CN"/>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7F3B9A25" w14:textId="77777777" w:rsidR="0010005F" w:rsidRDefault="0010005F" w:rsidP="0041576A">
            <w:pPr>
              <w:pStyle w:val="TAL"/>
              <w:rPr>
                <w:lang w:eastAsia="zh-CN"/>
              </w:rPr>
            </w:pPr>
            <w:r>
              <w:rPr>
                <w:lang w:eastAsia="zh-CN"/>
              </w:rPr>
              <w:t>This IE shall be present if the UP function is required to perform the redundant transmission of the outgoing packet.</w:t>
            </w:r>
          </w:p>
          <w:p w14:paraId="2C95696A" w14:textId="77777777" w:rsidR="0010005F" w:rsidRDefault="0010005F" w:rsidP="0041576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7AF9D79A"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D135D1"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0A6AF8"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B66FFB" w14:textId="77777777" w:rsidR="0010005F" w:rsidRDefault="0010005F" w:rsidP="0041576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F2B963" w14:textId="77777777" w:rsidR="0010005F" w:rsidRDefault="0010005F" w:rsidP="0041576A">
            <w:pPr>
              <w:pStyle w:val="TAC"/>
            </w:pPr>
            <w:r>
              <w:t>Outer Header Creation</w:t>
            </w:r>
          </w:p>
        </w:tc>
      </w:tr>
      <w:tr w:rsidR="0010005F" w14:paraId="4177223B"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405C5DC" w14:textId="77777777" w:rsidR="0010005F" w:rsidRDefault="0010005F" w:rsidP="0041576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C8450B4" w14:textId="77777777" w:rsidR="0010005F" w:rsidRDefault="0010005F" w:rsidP="0041576A">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18E3AE" w14:textId="77777777" w:rsidR="0010005F" w:rsidRDefault="0010005F" w:rsidP="0041576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64E35F54" w14:textId="77777777" w:rsidR="0010005F" w:rsidRDefault="0010005F" w:rsidP="0041576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CD008C" w14:textId="77777777" w:rsidR="0010005F" w:rsidRDefault="0010005F" w:rsidP="0041576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9AA4F8" w14:textId="77777777" w:rsidR="0010005F" w:rsidRDefault="0010005F" w:rsidP="0041576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B79B15" w14:textId="77777777" w:rsidR="0010005F" w:rsidRDefault="0010005F" w:rsidP="0041576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9C54F12" w14:textId="77777777" w:rsidR="0010005F" w:rsidRDefault="0010005F" w:rsidP="0041576A">
            <w:pPr>
              <w:pStyle w:val="TAC"/>
            </w:pPr>
            <w:r>
              <w:t>Network Instance</w:t>
            </w:r>
          </w:p>
        </w:tc>
      </w:tr>
    </w:tbl>
    <w:p w14:paraId="12691039" w14:textId="77777777" w:rsidR="0010005F" w:rsidRDefault="0010005F" w:rsidP="0010005F"/>
    <w:p w14:paraId="63A00590" w14:textId="77777777" w:rsidR="0010005F" w:rsidRDefault="0010005F" w:rsidP="0010005F">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22">
          <w:tblGrid>
            <w:gridCol w:w="1560"/>
            <w:gridCol w:w="336"/>
            <w:gridCol w:w="4195"/>
            <w:gridCol w:w="425"/>
            <w:gridCol w:w="425"/>
            <w:gridCol w:w="425"/>
            <w:gridCol w:w="426"/>
            <w:gridCol w:w="425"/>
            <w:gridCol w:w="1233"/>
          </w:tblGrid>
        </w:tblGridChange>
      </w:tblGrid>
      <w:tr w:rsidR="0010005F" w14:paraId="26D40CA3"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02619F"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F67D15A"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D73333" w14:textId="77777777" w:rsidR="0010005F" w:rsidRDefault="0010005F" w:rsidP="0041576A">
            <w:pPr>
              <w:pStyle w:val="TAC"/>
            </w:pPr>
            <w:r w:rsidRPr="000A1449">
              <w:t>MBS Multicast Parameters IE Type = 301 (decimal)</w:t>
            </w:r>
          </w:p>
        </w:tc>
      </w:tr>
      <w:tr w:rsidR="0010005F" w14:paraId="4F471D4F"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F58C47"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134912"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0E72A1B" w14:textId="77777777" w:rsidR="0010005F" w:rsidRDefault="0010005F" w:rsidP="0041576A">
            <w:pPr>
              <w:pStyle w:val="TAC"/>
            </w:pPr>
            <w:r>
              <w:t>Length = n</w:t>
            </w:r>
          </w:p>
        </w:tc>
      </w:tr>
      <w:tr w:rsidR="0010005F" w14:paraId="339DEC3C"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3C2ED2"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DD274B" w14:textId="77777777" w:rsidR="0010005F" w:rsidRDefault="0010005F" w:rsidP="0041576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83975F0" w14:textId="77777777" w:rsidR="0010005F" w:rsidRDefault="0010005F" w:rsidP="0041576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F6E3E3F" w14:textId="77777777" w:rsidR="0010005F" w:rsidRDefault="0010005F" w:rsidP="0041576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356CA5C" w14:textId="77777777" w:rsidR="0010005F" w:rsidRDefault="0010005F" w:rsidP="0041576A">
            <w:pPr>
              <w:pStyle w:val="TAH"/>
            </w:pPr>
            <w:r>
              <w:t>IE Type</w:t>
            </w:r>
          </w:p>
        </w:tc>
      </w:tr>
      <w:tr w:rsidR="0010005F" w14:paraId="2FA22F2C"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7C9835" w14:textId="77777777" w:rsidR="0010005F" w:rsidRDefault="0010005F" w:rsidP="0041576A">
            <w:pPr>
              <w:spacing w:after="0"/>
              <w:rPr>
                <w:rFonts w:ascii="Arial" w:hAnsi="Arial"/>
                <w:b/>
                <w:sz w:val="18"/>
              </w:rPr>
            </w:pPr>
            <w:bookmarkStart w:id="23"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E7FDFF" w14:textId="77777777" w:rsidR="0010005F" w:rsidRDefault="0010005F" w:rsidP="0041576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080A2E" w14:textId="77777777" w:rsidR="0010005F" w:rsidRDefault="0010005F" w:rsidP="0041576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47B9227" w14:textId="77777777" w:rsidR="0010005F" w:rsidRDefault="0010005F" w:rsidP="0041576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A2BD5B" w14:textId="77777777" w:rsidR="0010005F" w:rsidRDefault="0010005F" w:rsidP="0041576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72813" w14:textId="77777777" w:rsidR="0010005F" w:rsidRDefault="0010005F" w:rsidP="0041576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5D9167A" w14:textId="77777777" w:rsidR="0010005F" w:rsidRDefault="0010005F" w:rsidP="0041576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4401B49" w14:textId="77777777" w:rsidR="0010005F" w:rsidRDefault="0010005F" w:rsidP="0041576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63BEFA" w14:textId="77777777" w:rsidR="0010005F" w:rsidRDefault="0010005F" w:rsidP="0041576A">
            <w:pPr>
              <w:spacing w:after="0"/>
              <w:rPr>
                <w:rFonts w:ascii="Arial" w:hAnsi="Arial"/>
                <w:b/>
                <w:sz w:val="18"/>
              </w:rPr>
            </w:pPr>
            <w:bookmarkStart w:id="24" w:name="_PERM_MCCTEMPBM_CRPT05020356___7"/>
            <w:bookmarkEnd w:id="24"/>
          </w:p>
        </w:tc>
      </w:tr>
      <w:bookmarkEnd w:id="23"/>
      <w:tr w:rsidR="0010005F" w14:paraId="253E60C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7BF88738" w14:textId="77777777" w:rsidR="0010005F" w:rsidRDefault="0010005F" w:rsidP="0041576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8686031" w14:textId="77777777" w:rsidR="0010005F" w:rsidRDefault="0010005F" w:rsidP="0041576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273EDA32" w14:textId="77777777" w:rsidR="0010005F" w:rsidRDefault="0010005F" w:rsidP="0041576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314571F4"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31638C"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C4DDC2"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87C2488"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925311"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1898EF6" w14:textId="77777777" w:rsidR="0010005F" w:rsidRDefault="0010005F" w:rsidP="0041576A">
            <w:pPr>
              <w:pStyle w:val="TAC"/>
            </w:pPr>
            <w:r>
              <w:t>Destination Interface</w:t>
            </w:r>
          </w:p>
        </w:tc>
      </w:tr>
      <w:tr w:rsidR="0010005F" w14:paraId="784C032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6512FA2B" w14:textId="77777777" w:rsidR="0010005F" w:rsidRDefault="0010005F" w:rsidP="0041576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41441F4" w14:textId="77777777" w:rsidR="0010005F" w:rsidRDefault="0010005F" w:rsidP="0041576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832EA8F" w14:textId="77777777" w:rsidR="0010005F" w:rsidRDefault="0010005F" w:rsidP="0041576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45D3D47"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0491A7"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548ABC" w14:textId="77777777" w:rsidR="0010005F" w:rsidRDefault="0010005F" w:rsidP="0041576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05B2AAF" w14:textId="77777777" w:rsidR="0010005F" w:rsidRDefault="0010005F" w:rsidP="0041576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8153FE" w14:textId="77777777" w:rsidR="0010005F" w:rsidRDefault="0010005F" w:rsidP="0041576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7FF7A2" w14:textId="77777777" w:rsidR="0010005F" w:rsidRDefault="0010005F" w:rsidP="0041576A">
            <w:pPr>
              <w:pStyle w:val="TAC"/>
              <w:rPr>
                <w:lang w:val="x-none"/>
              </w:rPr>
            </w:pPr>
            <w:r>
              <w:t>Network Instance</w:t>
            </w:r>
          </w:p>
        </w:tc>
      </w:tr>
      <w:tr w:rsidR="0010005F" w14:paraId="0890655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722C2F8" w14:textId="77777777" w:rsidR="0010005F" w:rsidRDefault="0010005F" w:rsidP="0041576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B9E740B" w14:textId="77777777" w:rsidR="0010005F" w:rsidRDefault="0010005F" w:rsidP="0041576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8D69C90" w14:textId="77777777" w:rsidR="0010005F" w:rsidRDefault="0010005F" w:rsidP="0041576A">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C4146F5"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4C0E94"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D81AFC"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48FF983"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63C067"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D8F087" w14:textId="77777777" w:rsidR="0010005F" w:rsidRDefault="0010005F" w:rsidP="0041576A">
            <w:pPr>
              <w:pStyle w:val="TAC"/>
            </w:pPr>
            <w:r>
              <w:t>Outer Header Creation</w:t>
            </w:r>
          </w:p>
        </w:tc>
      </w:tr>
      <w:tr w:rsidR="0010005F" w14:paraId="3289E2AC" w14:textId="77777777" w:rsidTr="00C6790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 w:author="Frank 202204 PA1" w:date="2022-03-28T16:25: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6" w:author="Frank 202204 PA1" w:date="2022-03-28T16:25:00Z"/>
          <w:trPrChange w:id="27" w:author="Frank 202204 PA1" w:date="2022-03-28T16:25: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28" w:author="Frank 202204 PA1" w:date="2022-03-28T16:25:00Z">
              <w:tcPr>
                <w:tcW w:w="1560" w:type="dxa"/>
                <w:tcBorders>
                  <w:top w:val="single" w:sz="4" w:space="0" w:color="auto"/>
                  <w:left w:val="single" w:sz="4" w:space="0" w:color="auto"/>
                  <w:bottom w:val="single" w:sz="4" w:space="0" w:color="auto"/>
                  <w:right w:val="single" w:sz="4" w:space="0" w:color="auto"/>
                </w:tcBorders>
              </w:tcPr>
            </w:tcPrChange>
          </w:tcPr>
          <w:p w14:paraId="02804F8E" w14:textId="38BD57C5" w:rsidR="0010005F" w:rsidRDefault="0010005F" w:rsidP="0010005F">
            <w:pPr>
              <w:pStyle w:val="TAL"/>
              <w:rPr>
                <w:ins w:id="29" w:author="Frank 202204 PA1" w:date="2022-03-28T16:25:00Z"/>
                <w:szCs w:val="18"/>
              </w:rPr>
            </w:pPr>
            <w:ins w:id="30" w:author="Frank 202204 PA1" w:date="2022-03-28T16:25:00Z">
              <w:r>
                <w:rPr>
                  <w:rFonts w:cs="Arial"/>
                  <w:szCs w:val="18"/>
                  <w:lang w:val="sv-SE" w:eastAsia="zh-CN"/>
                </w:rPr>
                <w:t>Transport Level m</w:t>
              </w:r>
              <w:proofErr w:type="spellStart"/>
              <w:r>
                <w:rPr>
                  <w:rFonts w:cs="Arial"/>
                  <w:szCs w:val="18"/>
                  <w:lang w:eastAsia="zh-CN"/>
                </w:rPr>
                <w:t>arking</w:t>
              </w:r>
              <w:proofErr w:type="spellEnd"/>
            </w:ins>
          </w:p>
        </w:tc>
        <w:tc>
          <w:tcPr>
            <w:tcW w:w="336" w:type="dxa"/>
            <w:tcBorders>
              <w:top w:val="single" w:sz="4" w:space="0" w:color="auto"/>
              <w:left w:val="single" w:sz="4" w:space="0" w:color="auto"/>
              <w:bottom w:val="single" w:sz="4" w:space="0" w:color="auto"/>
              <w:right w:val="single" w:sz="4" w:space="0" w:color="auto"/>
            </w:tcBorders>
            <w:tcPrChange w:id="31" w:author="Frank 202204 PA1" w:date="2022-03-28T16:25:00Z">
              <w:tcPr>
                <w:tcW w:w="336" w:type="dxa"/>
                <w:tcBorders>
                  <w:top w:val="single" w:sz="4" w:space="0" w:color="auto"/>
                  <w:left w:val="single" w:sz="4" w:space="0" w:color="auto"/>
                  <w:bottom w:val="single" w:sz="4" w:space="0" w:color="auto"/>
                  <w:right w:val="single" w:sz="4" w:space="0" w:color="auto"/>
                </w:tcBorders>
              </w:tcPr>
            </w:tcPrChange>
          </w:tcPr>
          <w:p w14:paraId="0F789A82" w14:textId="52DCE3C7" w:rsidR="0010005F" w:rsidRPr="00823058" w:rsidRDefault="0010005F" w:rsidP="0010005F">
            <w:pPr>
              <w:pStyle w:val="TAC"/>
              <w:rPr>
                <w:ins w:id="32" w:author="Frank 202204 PA1" w:date="2022-03-28T16:25:00Z"/>
              </w:rPr>
            </w:pPr>
            <w:ins w:id="33" w:author="Frank 202204 PA1" w:date="2022-03-28T16:25:00Z">
              <w:r w:rsidRPr="00823058">
                <w:t>C</w:t>
              </w:r>
            </w:ins>
          </w:p>
        </w:tc>
        <w:tc>
          <w:tcPr>
            <w:tcW w:w="4195" w:type="dxa"/>
            <w:tcBorders>
              <w:top w:val="single" w:sz="4" w:space="0" w:color="auto"/>
              <w:left w:val="single" w:sz="4" w:space="0" w:color="auto"/>
              <w:bottom w:val="single" w:sz="4" w:space="0" w:color="auto"/>
              <w:right w:val="single" w:sz="4" w:space="0" w:color="auto"/>
            </w:tcBorders>
            <w:tcPrChange w:id="34" w:author="Frank 202204 PA1" w:date="2022-03-28T16:25:00Z">
              <w:tcPr>
                <w:tcW w:w="4195" w:type="dxa"/>
                <w:tcBorders>
                  <w:top w:val="single" w:sz="4" w:space="0" w:color="auto"/>
                  <w:left w:val="single" w:sz="4" w:space="0" w:color="auto"/>
                  <w:bottom w:val="single" w:sz="4" w:space="0" w:color="auto"/>
                  <w:right w:val="single" w:sz="4" w:space="0" w:color="auto"/>
                </w:tcBorders>
              </w:tcPr>
            </w:tcPrChange>
          </w:tcPr>
          <w:p w14:paraId="20CC2F3E" w14:textId="7F1B2082" w:rsidR="0010005F" w:rsidRPr="000A1449" w:rsidRDefault="0010005F" w:rsidP="0010005F">
            <w:pPr>
              <w:pStyle w:val="TAL"/>
              <w:rPr>
                <w:ins w:id="35" w:author="Frank 202204 PA1" w:date="2022-03-28T16:25:00Z"/>
              </w:rPr>
            </w:pPr>
            <w:ins w:id="36" w:author="Frank 202204 PA1" w:date="2022-03-28T16:25:00Z">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ins>
          </w:p>
        </w:tc>
        <w:tc>
          <w:tcPr>
            <w:tcW w:w="425" w:type="dxa"/>
            <w:tcBorders>
              <w:top w:val="single" w:sz="4" w:space="0" w:color="auto"/>
              <w:left w:val="single" w:sz="4" w:space="0" w:color="auto"/>
              <w:bottom w:val="single" w:sz="4" w:space="0" w:color="auto"/>
              <w:right w:val="single" w:sz="4" w:space="0" w:color="auto"/>
            </w:tcBorders>
            <w:tcPrChange w:id="37" w:author="Frank 202204 PA1" w:date="2022-03-28T16:25:00Z">
              <w:tcPr>
                <w:tcW w:w="425" w:type="dxa"/>
                <w:tcBorders>
                  <w:top w:val="single" w:sz="4" w:space="0" w:color="auto"/>
                  <w:left w:val="single" w:sz="4" w:space="0" w:color="auto"/>
                  <w:bottom w:val="single" w:sz="4" w:space="0" w:color="auto"/>
                  <w:right w:val="single" w:sz="4" w:space="0" w:color="auto"/>
                </w:tcBorders>
              </w:tcPr>
            </w:tcPrChange>
          </w:tcPr>
          <w:p w14:paraId="543D28FA" w14:textId="143F3D6F" w:rsidR="0010005F" w:rsidRDefault="0010005F" w:rsidP="0010005F">
            <w:pPr>
              <w:pStyle w:val="TAC"/>
              <w:rPr>
                <w:ins w:id="38" w:author="Frank 202204 PA1" w:date="2022-03-28T16:25:00Z"/>
              </w:rPr>
            </w:pPr>
            <w:ins w:id="39" w:author="Frank 202204 PA1" w:date="2022-03-28T16:26:00Z">
              <w:r>
                <w:t>-</w:t>
              </w:r>
            </w:ins>
          </w:p>
        </w:tc>
        <w:tc>
          <w:tcPr>
            <w:tcW w:w="425" w:type="dxa"/>
            <w:tcBorders>
              <w:top w:val="single" w:sz="4" w:space="0" w:color="auto"/>
              <w:left w:val="single" w:sz="4" w:space="0" w:color="auto"/>
              <w:bottom w:val="single" w:sz="4" w:space="0" w:color="auto"/>
              <w:right w:val="single" w:sz="4" w:space="0" w:color="auto"/>
            </w:tcBorders>
            <w:tcPrChange w:id="40" w:author="Frank 202204 PA1" w:date="2022-03-28T16:25:00Z">
              <w:tcPr>
                <w:tcW w:w="425" w:type="dxa"/>
                <w:tcBorders>
                  <w:top w:val="single" w:sz="4" w:space="0" w:color="auto"/>
                  <w:left w:val="single" w:sz="4" w:space="0" w:color="auto"/>
                  <w:bottom w:val="single" w:sz="4" w:space="0" w:color="auto"/>
                  <w:right w:val="single" w:sz="4" w:space="0" w:color="auto"/>
                </w:tcBorders>
              </w:tcPr>
            </w:tcPrChange>
          </w:tcPr>
          <w:p w14:paraId="4959D54A" w14:textId="68664D0A" w:rsidR="0010005F" w:rsidRDefault="0010005F" w:rsidP="0010005F">
            <w:pPr>
              <w:pStyle w:val="TAC"/>
              <w:rPr>
                <w:ins w:id="41" w:author="Frank 202204 PA1" w:date="2022-03-28T16:25:00Z"/>
              </w:rPr>
            </w:pPr>
            <w:ins w:id="42" w:author="Frank 202204 PA1" w:date="2022-03-28T16:26:00Z">
              <w:r>
                <w:t>-</w:t>
              </w:r>
            </w:ins>
          </w:p>
        </w:tc>
        <w:tc>
          <w:tcPr>
            <w:tcW w:w="425" w:type="dxa"/>
            <w:tcBorders>
              <w:top w:val="single" w:sz="4" w:space="0" w:color="auto"/>
              <w:left w:val="single" w:sz="4" w:space="0" w:color="auto"/>
              <w:bottom w:val="single" w:sz="4" w:space="0" w:color="auto"/>
              <w:right w:val="single" w:sz="4" w:space="0" w:color="auto"/>
            </w:tcBorders>
            <w:tcPrChange w:id="43" w:author="Frank 202204 PA1" w:date="2022-03-28T16:25:00Z">
              <w:tcPr>
                <w:tcW w:w="425" w:type="dxa"/>
                <w:tcBorders>
                  <w:top w:val="single" w:sz="4" w:space="0" w:color="auto"/>
                  <w:left w:val="single" w:sz="4" w:space="0" w:color="auto"/>
                  <w:bottom w:val="single" w:sz="4" w:space="0" w:color="auto"/>
                  <w:right w:val="single" w:sz="4" w:space="0" w:color="auto"/>
                </w:tcBorders>
              </w:tcPr>
            </w:tcPrChange>
          </w:tcPr>
          <w:p w14:paraId="165842E4" w14:textId="1EC1640A" w:rsidR="0010005F" w:rsidRDefault="0010005F" w:rsidP="0010005F">
            <w:pPr>
              <w:pStyle w:val="TAC"/>
              <w:rPr>
                <w:ins w:id="44" w:author="Frank 202204 PA1" w:date="2022-03-28T16:25:00Z"/>
              </w:rPr>
            </w:pPr>
            <w:ins w:id="45" w:author="Frank 202204 PA1" w:date="2022-03-28T16:25:00Z">
              <w:r>
                <w:t>-</w:t>
              </w:r>
            </w:ins>
          </w:p>
        </w:tc>
        <w:tc>
          <w:tcPr>
            <w:tcW w:w="426" w:type="dxa"/>
            <w:tcBorders>
              <w:top w:val="single" w:sz="4" w:space="0" w:color="auto"/>
              <w:left w:val="single" w:sz="4" w:space="0" w:color="auto"/>
              <w:bottom w:val="single" w:sz="4" w:space="0" w:color="auto"/>
              <w:right w:val="single" w:sz="4" w:space="0" w:color="auto"/>
            </w:tcBorders>
            <w:tcPrChange w:id="46" w:author="Frank 202204 PA1" w:date="2022-03-28T16:25:00Z">
              <w:tcPr>
                <w:tcW w:w="426" w:type="dxa"/>
                <w:tcBorders>
                  <w:top w:val="single" w:sz="4" w:space="0" w:color="auto"/>
                  <w:left w:val="single" w:sz="4" w:space="0" w:color="auto"/>
                  <w:bottom w:val="single" w:sz="4" w:space="0" w:color="auto"/>
                  <w:right w:val="single" w:sz="4" w:space="0" w:color="auto"/>
                </w:tcBorders>
              </w:tcPr>
            </w:tcPrChange>
          </w:tcPr>
          <w:p w14:paraId="530AD17C" w14:textId="7C27A394" w:rsidR="0010005F" w:rsidRDefault="0010005F" w:rsidP="0010005F">
            <w:pPr>
              <w:pStyle w:val="TAC"/>
              <w:rPr>
                <w:ins w:id="47" w:author="Frank 202204 PA1" w:date="2022-03-28T16:25:00Z"/>
              </w:rPr>
            </w:pPr>
            <w:ins w:id="48" w:author="Frank 202204 PA1" w:date="2022-03-28T16:25:00Z">
              <w:r>
                <w:rPr>
                  <w:lang w:val="de-DE"/>
                </w:rPr>
                <w:t>-</w:t>
              </w:r>
            </w:ins>
          </w:p>
        </w:tc>
        <w:tc>
          <w:tcPr>
            <w:tcW w:w="425" w:type="dxa"/>
            <w:tcBorders>
              <w:top w:val="single" w:sz="4" w:space="0" w:color="auto"/>
              <w:left w:val="single" w:sz="4" w:space="0" w:color="auto"/>
              <w:bottom w:val="single" w:sz="4" w:space="0" w:color="auto"/>
              <w:right w:val="single" w:sz="4" w:space="0" w:color="auto"/>
            </w:tcBorders>
            <w:vAlign w:val="center"/>
            <w:tcPrChange w:id="49" w:author="Frank 202204 PA1" w:date="2022-03-28T16:25:00Z">
              <w:tcPr>
                <w:tcW w:w="425" w:type="dxa"/>
                <w:tcBorders>
                  <w:top w:val="single" w:sz="4" w:space="0" w:color="auto"/>
                  <w:left w:val="single" w:sz="4" w:space="0" w:color="auto"/>
                  <w:bottom w:val="single" w:sz="4" w:space="0" w:color="auto"/>
                  <w:right w:val="single" w:sz="4" w:space="0" w:color="auto"/>
                </w:tcBorders>
              </w:tcPr>
            </w:tcPrChange>
          </w:tcPr>
          <w:p w14:paraId="753ACBD9" w14:textId="71FCC07B" w:rsidR="0010005F" w:rsidRDefault="0010005F" w:rsidP="0010005F">
            <w:pPr>
              <w:pStyle w:val="TAC"/>
              <w:rPr>
                <w:ins w:id="50" w:author="Frank 202204 PA1" w:date="2022-03-28T16:25:00Z"/>
              </w:rPr>
            </w:pPr>
            <w:ins w:id="51" w:author="Frank 202204 PA1" w:date="2022-03-28T16:25:00Z">
              <w:r>
                <w:t>X</w:t>
              </w:r>
            </w:ins>
          </w:p>
          <w:p w14:paraId="087129DF" w14:textId="77777777" w:rsidR="0010005F" w:rsidRDefault="0010005F" w:rsidP="0010005F">
            <w:pPr>
              <w:pStyle w:val="TAC"/>
              <w:rPr>
                <w:ins w:id="52" w:author="Frank 202204 PA1" w:date="2022-03-28T16:25:00Z"/>
              </w:rPr>
            </w:pPr>
          </w:p>
          <w:p w14:paraId="489AB41E" w14:textId="77777777" w:rsidR="0010005F" w:rsidRDefault="0010005F" w:rsidP="0010005F">
            <w:pPr>
              <w:pStyle w:val="TAC"/>
              <w:rPr>
                <w:ins w:id="53" w:author="Frank 202204 PA1" w:date="2022-03-28T16:25:00Z"/>
              </w:rPr>
            </w:pPr>
          </w:p>
          <w:p w14:paraId="21D9FBFD" w14:textId="77777777" w:rsidR="0010005F" w:rsidRDefault="0010005F" w:rsidP="0010005F">
            <w:pPr>
              <w:pStyle w:val="TAC"/>
              <w:rPr>
                <w:ins w:id="54" w:author="Frank 202204 PA1" w:date="2022-03-28T16:25:00Z"/>
              </w:rPr>
            </w:pPr>
          </w:p>
          <w:p w14:paraId="611365C6" w14:textId="59B0F884" w:rsidR="0010005F" w:rsidRDefault="0010005F" w:rsidP="0010005F">
            <w:pPr>
              <w:pStyle w:val="TAC"/>
              <w:rPr>
                <w:ins w:id="55" w:author="Frank 202204 PA1" w:date="2022-03-28T16:25:00Z"/>
              </w:rPr>
            </w:pPr>
          </w:p>
        </w:tc>
        <w:tc>
          <w:tcPr>
            <w:tcW w:w="1233" w:type="dxa"/>
            <w:tcBorders>
              <w:top w:val="single" w:sz="4" w:space="0" w:color="auto"/>
              <w:left w:val="single" w:sz="4" w:space="0" w:color="auto"/>
              <w:bottom w:val="single" w:sz="4" w:space="0" w:color="auto"/>
              <w:right w:val="single" w:sz="4" w:space="0" w:color="auto"/>
            </w:tcBorders>
            <w:vAlign w:val="center"/>
            <w:tcPrChange w:id="56" w:author="Frank 202204 PA1" w:date="2022-03-28T16:25:00Z">
              <w:tcPr>
                <w:tcW w:w="1233" w:type="dxa"/>
                <w:tcBorders>
                  <w:top w:val="single" w:sz="4" w:space="0" w:color="auto"/>
                  <w:left w:val="single" w:sz="4" w:space="0" w:color="auto"/>
                  <w:bottom w:val="single" w:sz="4" w:space="0" w:color="auto"/>
                  <w:right w:val="single" w:sz="4" w:space="0" w:color="auto"/>
                </w:tcBorders>
                <w:vAlign w:val="center"/>
              </w:tcPr>
            </w:tcPrChange>
          </w:tcPr>
          <w:p w14:paraId="40345411" w14:textId="28C2648F" w:rsidR="0010005F" w:rsidRDefault="0010005F" w:rsidP="0010005F">
            <w:pPr>
              <w:pStyle w:val="TAC"/>
              <w:rPr>
                <w:ins w:id="57" w:author="Frank 202204 PA1" w:date="2022-03-28T16:25:00Z"/>
              </w:rPr>
            </w:pPr>
            <w:ins w:id="58" w:author="Frank 202204 PA1" w:date="2022-03-28T16:25:00Z">
              <w:r>
                <w:t>Transport Level Marking</w:t>
              </w:r>
            </w:ins>
          </w:p>
        </w:tc>
      </w:tr>
    </w:tbl>
    <w:p w14:paraId="268C0BC7" w14:textId="77777777" w:rsidR="0010005F" w:rsidRDefault="0010005F" w:rsidP="0010005F"/>
    <w:p w14:paraId="65AC96F9" w14:textId="0827A5A4" w:rsidR="0010005F" w:rsidDel="0010005F" w:rsidRDefault="0010005F" w:rsidP="0010005F">
      <w:pPr>
        <w:pStyle w:val="EditorsNote"/>
        <w:rPr>
          <w:del w:id="59" w:author="Frank 202204 PA1" w:date="2022-03-28T16:26:00Z"/>
          <w:rStyle w:val="EditorsNoteChar"/>
        </w:rPr>
      </w:pPr>
      <w:del w:id="60" w:author="Frank 202204 PA1" w:date="2022-03-28T16:26:00Z">
        <w:r w:rsidDel="0010005F">
          <w:rPr>
            <w:rStyle w:val="EditorsNoteChar"/>
          </w:rPr>
          <w:delText xml:space="preserve">Editor's note: It is FFS whether the </w:delText>
        </w:r>
        <w:r w:rsidRPr="0034341A" w:rsidDel="0010005F">
          <w:rPr>
            <w:rStyle w:val="EditorsNoteChar"/>
          </w:rPr>
          <w:delText xml:space="preserve">MBS Multicast Parameters IE </w:delText>
        </w:r>
        <w:r w:rsidDel="0010005F">
          <w:rPr>
            <w:rStyle w:val="EditorsNoteChar"/>
          </w:rPr>
          <w:delText>may need</w:delText>
        </w:r>
        <w:r w:rsidRPr="0034341A" w:rsidDel="0010005F">
          <w:rPr>
            <w:rStyle w:val="EditorsNoteChar"/>
          </w:rPr>
          <w:delText xml:space="preserve"> to include Transport Level Marking information.</w:delText>
        </w:r>
      </w:del>
    </w:p>
    <w:p w14:paraId="2928CBD0" w14:textId="77777777" w:rsidR="0010005F" w:rsidRDefault="0010005F" w:rsidP="0010005F">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61">
          <w:tblGrid>
            <w:gridCol w:w="1560"/>
            <w:gridCol w:w="336"/>
            <w:gridCol w:w="4195"/>
            <w:gridCol w:w="425"/>
            <w:gridCol w:w="425"/>
            <w:gridCol w:w="425"/>
            <w:gridCol w:w="426"/>
            <w:gridCol w:w="425"/>
            <w:gridCol w:w="1233"/>
          </w:tblGrid>
        </w:tblGridChange>
      </w:tblGrid>
      <w:tr w:rsidR="0010005F" w14:paraId="2B8B0DA6"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1FBFFC"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14DCB8"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646532" w14:textId="77777777" w:rsidR="0010005F" w:rsidRDefault="0010005F" w:rsidP="0041576A">
            <w:pPr>
              <w:pStyle w:val="TAC"/>
            </w:pPr>
            <w:r>
              <w:t xml:space="preserve">Add MBS Unicast Parameters </w:t>
            </w:r>
            <w:r>
              <w:rPr>
                <w:lang w:val="en-US"/>
              </w:rPr>
              <w:t>IE Type = 302 (decimal)</w:t>
            </w:r>
          </w:p>
        </w:tc>
      </w:tr>
      <w:tr w:rsidR="0010005F" w14:paraId="710A386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977505"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7100E2"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3B9D32" w14:textId="77777777" w:rsidR="0010005F" w:rsidRDefault="0010005F" w:rsidP="0041576A">
            <w:pPr>
              <w:pStyle w:val="TAC"/>
            </w:pPr>
            <w:r>
              <w:t>Length = n</w:t>
            </w:r>
          </w:p>
        </w:tc>
      </w:tr>
      <w:tr w:rsidR="0010005F" w14:paraId="403D7DA1"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0223B22"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4342EC" w14:textId="77777777" w:rsidR="0010005F" w:rsidRDefault="0010005F" w:rsidP="0041576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B6B1AB9" w14:textId="77777777" w:rsidR="0010005F" w:rsidRDefault="0010005F" w:rsidP="0041576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6ECED85" w14:textId="77777777" w:rsidR="0010005F" w:rsidRDefault="0010005F" w:rsidP="0041576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A60D7A5" w14:textId="77777777" w:rsidR="0010005F" w:rsidRDefault="0010005F" w:rsidP="0041576A">
            <w:pPr>
              <w:pStyle w:val="TAH"/>
            </w:pPr>
            <w:r>
              <w:t>IE Type</w:t>
            </w:r>
          </w:p>
        </w:tc>
      </w:tr>
      <w:tr w:rsidR="0010005F" w14:paraId="0E03BEFE"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09552B" w14:textId="77777777" w:rsidR="0010005F" w:rsidRDefault="0010005F" w:rsidP="0041576A">
            <w:pPr>
              <w:spacing w:after="0"/>
              <w:rPr>
                <w:rFonts w:ascii="Arial" w:hAnsi="Arial"/>
                <w:b/>
                <w:sz w:val="18"/>
              </w:rPr>
            </w:pPr>
            <w:bookmarkStart w:id="62"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1517A2" w14:textId="77777777" w:rsidR="0010005F" w:rsidRDefault="0010005F" w:rsidP="0041576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338607E" w14:textId="77777777" w:rsidR="0010005F" w:rsidRDefault="0010005F" w:rsidP="0041576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4DA95EA" w14:textId="77777777" w:rsidR="0010005F" w:rsidRDefault="0010005F" w:rsidP="0041576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B63189" w14:textId="77777777" w:rsidR="0010005F" w:rsidRDefault="0010005F" w:rsidP="0041576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973474" w14:textId="77777777" w:rsidR="0010005F" w:rsidRDefault="0010005F" w:rsidP="0041576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BC41E42" w14:textId="77777777" w:rsidR="0010005F" w:rsidRDefault="0010005F" w:rsidP="0041576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DC994D4" w14:textId="77777777" w:rsidR="0010005F" w:rsidRDefault="0010005F" w:rsidP="0041576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95F7476" w14:textId="77777777" w:rsidR="0010005F" w:rsidRDefault="0010005F" w:rsidP="0041576A">
            <w:pPr>
              <w:spacing w:after="0"/>
              <w:rPr>
                <w:rFonts w:ascii="Arial" w:hAnsi="Arial"/>
                <w:b/>
                <w:sz w:val="18"/>
              </w:rPr>
            </w:pPr>
            <w:bookmarkStart w:id="63" w:name="_PERM_MCCTEMPBM_CRPT05020362___7"/>
            <w:bookmarkEnd w:id="63"/>
          </w:p>
        </w:tc>
      </w:tr>
      <w:bookmarkEnd w:id="62"/>
      <w:tr w:rsidR="0010005F" w14:paraId="2CE4087B"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40C2CDDF" w14:textId="77777777" w:rsidR="0010005F" w:rsidRDefault="0010005F" w:rsidP="0041576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C60B550" w14:textId="77777777" w:rsidR="0010005F" w:rsidRDefault="0010005F" w:rsidP="0041576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518749B" w14:textId="77777777" w:rsidR="0010005F" w:rsidRDefault="0010005F" w:rsidP="0041576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463E678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1589D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C54FB7B"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3406E6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D77122"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91BDC6D" w14:textId="77777777" w:rsidR="0010005F" w:rsidRDefault="0010005F" w:rsidP="0041576A">
            <w:pPr>
              <w:pStyle w:val="TAC"/>
            </w:pPr>
            <w:r>
              <w:t>Destination Interface</w:t>
            </w:r>
          </w:p>
        </w:tc>
      </w:tr>
      <w:tr w:rsidR="0010005F" w14:paraId="68FEE538"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43262A14" w14:textId="77777777" w:rsidR="0010005F" w:rsidRDefault="0010005F" w:rsidP="0041576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2A29217A" w14:textId="77777777" w:rsidR="0010005F" w:rsidRDefault="0010005F" w:rsidP="0041576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6F6017E" w14:textId="77777777" w:rsidR="0010005F" w:rsidRDefault="0010005F" w:rsidP="0041576A">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26A3ECC8" w14:textId="77777777" w:rsidR="0010005F" w:rsidRDefault="0010005F" w:rsidP="0041576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9BF7C5C" w14:textId="77777777" w:rsidR="0010005F" w:rsidRDefault="0010005F" w:rsidP="0041576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212CF1B" w14:textId="77777777" w:rsidR="0010005F" w:rsidRDefault="0010005F" w:rsidP="0041576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66A0180C" w14:textId="77777777" w:rsidR="0010005F" w:rsidRDefault="0010005F" w:rsidP="0041576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6C76B03" w14:textId="77777777" w:rsidR="0010005F" w:rsidRDefault="0010005F" w:rsidP="0041576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B612616" w14:textId="77777777" w:rsidR="0010005F" w:rsidRDefault="0010005F" w:rsidP="0041576A">
            <w:pPr>
              <w:pStyle w:val="TAC"/>
            </w:pPr>
            <w:r w:rsidRPr="00084467">
              <w:t>MBS Unicast Parameters ID</w:t>
            </w:r>
          </w:p>
        </w:tc>
      </w:tr>
      <w:tr w:rsidR="0010005F" w14:paraId="12325D7E"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5AC7D46" w14:textId="77777777" w:rsidR="0010005F" w:rsidRDefault="0010005F" w:rsidP="0041576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4E9770" w14:textId="77777777" w:rsidR="0010005F" w:rsidRDefault="0010005F" w:rsidP="0041576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3144F3A" w14:textId="77777777" w:rsidR="0010005F" w:rsidRDefault="0010005F" w:rsidP="0041576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D3005A4"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552670"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B0A0EE" w14:textId="77777777" w:rsidR="0010005F" w:rsidRDefault="0010005F" w:rsidP="0041576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21AA940" w14:textId="77777777" w:rsidR="0010005F" w:rsidRDefault="0010005F" w:rsidP="0041576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53DBA71C" w14:textId="77777777" w:rsidR="0010005F" w:rsidRDefault="0010005F" w:rsidP="0041576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6B31E" w14:textId="77777777" w:rsidR="0010005F" w:rsidRDefault="0010005F" w:rsidP="0041576A">
            <w:pPr>
              <w:pStyle w:val="TAC"/>
              <w:rPr>
                <w:lang w:val="x-none"/>
              </w:rPr>
            </w:pPr>
            <w:r>
              <w:t>Network Instance</w:t>
            </w:r>
          </w:p>
        </w:tc>
      </w:tr>
      <w:tr w:rsidR="0010005F" w14:paraId="5202C473"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1396B37" w14:textId="77777777" w:rsidR="0010005F" w:rsidRDefault="0010005F" w:rsidP="0041576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2D2D88D" w14:textId="77777777" w:rsidR="0010005F" w:rsidRDefault="0010005F" w:rsidP="0041576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DCA5C35" w14:textId="77777777" w:rsidR="0010005F" w:rsidRDefault="0010005F" w:rsidP="0041576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074045EF"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7C7A2C9"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BCE55D"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9B813A6"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D6B29B"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8E9BFB" w14:textId="77777777" w:rsidR="0010005F" w:rsidRDefault="0010005F" w:rsidP="0041576A">
            <w:pPr>
              <w:pStyle w:val="TAC"/>
            </w:pPr>
            <w:r>
              <w:t>Outer Header Creation</w:t>
            </w:r>
          </w:p>
        </w:tc>
      </w:tr>
      <w:tr w:rsidR="0010005F" w14:paraId="05EA635F" w14:textId="77777777" w:rsidTr="00AD326B">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4" w:author="Frank 202204 PA1" w:date="2022-03-28T16:26: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5" w:author="Frank 202204 PA1" w:date="2022-03-28T16:26:00Z"/>
          <w:trPrChange w:id="66" w:author="Frank 202204 PA1" w:date="2022-03-28T16:26: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67" w:author="Frank 202204 PA1" w:date="2022-03-28T16:26:00Z">
              <w:tcPr>
                <w:tcW w:w="1560" w:type="dxa"/>
                <w:tcBorders>
                  <w:top w:val="single" w:sz="4" w:space="0" w:color="auto"/>
                  <w:left w:val="single" w:sz="4" w:space="0" w:color="auto"/>
                  <w:bottom w:val="single" w:sz="4" w:space="0" w:color="auto"/>
                  <w:right w:val="single" w:sz="4" w:space="0" w:color="auto"/>
                </w:tcBorders>
              </w:tcPr>
            </w:tcPrChange>
          </w:tcPr>
          <w:p w14:paraId="26A4405E" w14:textId="743D8D28" w:rsidR="0010005F" w:rsidRDefault="0010005F" w:rsidP="0010005F">
            <w:pPr>
              <w:pStyle w:val="TAL"/>
              <w:rPr>
                <w:ins w:id="68" w:author="Frank 202204 PA1" w:date="2022-03-28T16:26:00Z"/>
                <w:szCs w:val="18"/>
              </w:rPr>
            </w:pPr>
            <w:ins w:id="69" w:author="Frank 202204 PA1" w:date="2022-03-28T16:26:00Z">
              <w:r>
                <w:rPr>
                  <w:rFonts w:cs="Arial"/>
                  <w:szCs w:val="18"/>
                  <w:lang w:val="sv-SE" w:eastAsia="zh-CN"/>
                </w:rPr>
                <w:t>Transport Level m</w:t>
              </w:r>
              <w:proofErr w:type="spellStart"/>
              <w:r>
                <w:rPr>
                  <w:rFonts w:cs="Arial"/>
                  <w:szCs w:val="18"/>
                  <w:lang w:eastAsia="zh-CN"/>
                </w:rPr>
                <w:t>arking</w:t>
              </w:r>
              <w:proofErr w:type="spellEnd"/>
            </w:ins>
          </w:p>
        </w:tc>
        <w:tc>
          <w:tcPr>
            <w:tcW w:w="336" w:type="dxa"/>
            <w:tcBorders>
              <w:top w:val="single" w:sz="4" w:space="0" w:color="auto"/>
              <w:left w:val="single" w:sz="4" w:space="0" w:color="auto"/>
              <w:bottom w:val="single" w:sz="4" w:space="0" w:color="auto"/>
              <w:right w:val="single" w:sz="4" w:space="0" w:color="auto"/>
            </w:tcBorders>
            <w:tcPrChange w:id="70" w:author="Frank 202204 PA1" w:date="2022-03-28T16:26:00Z">
              <w:tcPr>
                <w:tcW w:w="336" w:type="dxa"/>
                <w:tcBorders>
                  <w:top w:val="single" w:sz="4" w:space="0" w:color="auto"/>
                  <w:left w:val="single" w:sz="4" w:space="0" w:color="auto"/>
                  <w:bottom w:val="single" w:sz="4" w:space="0" w:color="auto"/>
                  <w:right w:val="single" w:sz="4" w:space="0" w:color="auto"/>
                </w:tcBorders>
              </w:tcPr>
            </w:tcPrChange>
          </w:tcPr>
          <w:p w14:paraId="06460AAD" w14:textId="785D1F87" w:rsidR="0010005F" w:rsidRPr="00823058" w:rsidRDefault="0010005F" w:rsidP="0010005F">
            <w:pPr>
              <w:pStyle w:val="TAC"/>
              <w:rPr>
                <w:ins w:id="71" w:author="Frank 202204 PA1" w:date="2022-03-28T16:26:00Z"/>
              </w:rPr>
            </w:pPr>
            <w:ins w:id="72" w:author="Frank 202204 PA1" w:date="2022-03-28T16:26:00Z">
              <w:r w:rsidRPr="00823058">
                <w:t>C</w:t>
              </w:r>
            </w:ins>
          </w:p>
        </w:tc>
        <w:tc>
          <w:tcPr>
            <w:tcW w:w="4195" w:type="dxa"/>
            <w:tcBorders>
              <w:top w:val="single" w:sz="4" w:space="0" w:color="auto"/>
              <w:left w:val="single" w:sz="4" w:space="0" w:color="auto"/>
              <w:bottom w:val="single" w:sz="4" w:space="0" w:color="auto"/>
              <w:right w:val="single" w:sz="4" w:space="0" w:color="auto"/>
            </w:tcBorders>
            <w:tcPrChange w:id="73" w:author="Frank 202204 PA1" w:date="2022-03-28T16:26:00Z">
              <w:tcPr>
                <w:tcW w:w="4195" w:type="dxa"/>
                <w:tcBorders>
                  <w:top w:val="single" w:sz="4" w:space="0" w:color="auto"/>
                  <w:left w:val="single" w:sz="4" w:space="0" w:color="auto"/>
                  <w:bottom w:val="single" w:sz="4" w:space="0" w:color="auto"/>
                  <w:right w:val="single" w:sz="4" w:space="0" w:color="auto"/>
                </w:tcBorders>
              </w:tcPr>
            </w:tcPrChange>
          </w:tcPr>
          <w:p w14:paraId="48144EFC" w14:textId="278F82BE" w:rsidR="0010005F" w:rsidRDefault="0010005F" w:rsidP="0010005F">
            <w:pPr>
              <w:pStyle w:val="TAL"/>
              <w:rPr>
                <w:ins w:id="74" w:author="Frank 202204 PA1" w:date="2022-03-28T16:26:00Z"/>
                <w:lang w:eastAsia="zh-CN"/>
              </w:rPr>
            </w:pPr>
            <w:ins w:id="75" w:author="Frank 202204 PA1" w:date="2022-03-28T16:26:00Z">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ins>
          </w:p>
        </w:tc>
        <w:tc>
          <w:tcPr>
            <w:tcW w:w="425" w:type="dxa"/>
            <w:tcBorders>
              <w:top w:val="single" w:sz="4" w:space="0" w:color="auto"/>
              <w:left w:val="single" w:sz="4" w:space="0" w:color="auto"/>
              <w:bottom w:val="single" w:sz="4" w:space="0" w:color="auto"/>
              <w:right w:val="single" w:sz="4" w:space="0" w:color="auto"/>
            </w:tcBorders>
            <w:tcPrChange w:id="76" w:author="Frank 202204 PA1" w:date="2022-03-28T16:26:00Z">
              <w:tcPr>
                <w:tcW w:w="425" w:type="dxa"/>
                <w:tcBorders>
                  <w:top w:val="single" w:sz="4" w:space="0" w:color="auto"/>
                  <w:left w:val="single" w:sz="4" w:space="0" w:color="auto"/>
                  <w:bottom w:val="single" w:sz="4" w:space="0" w:color="auto"/>
                  <w:right w:val="single" w:sz="4" w:space="0" w:color="auto"/>
                </w:tcBorders>
              </w:tcPr>
            </w:tcPrChange>
          </w:tcPr>
          <w:p w14:paraId="4E2705F8" w14:textId="479780E0" w:rsidR="0010005F" w:rsidRDefault="0010005F" w:rsidP="0010005F">
            <w:pPr>
              <w:pStyle w:val="TAC"/>
              <w:rPr>
                <w:ins w:id="77" w:author="Frank 202204 PA1" w:date="2022-03-28T16:26:00Z"/>
              </w:rPr>
            </w:pPr>
            <w:ins w:id="78" w:author="Frank 202204 PA1" w:date="2022-03-28T16:26:00Z">
              <w:r>
                <w:t>-</w:t>
              </w:r>
            </w:ins>
          </w:p>
        </w:tc>
        <w:tc>
          <w:tcPr>
            <w:tcW w:w="425" w:type="dxa"/>
            <w:tcBorders>
              <w:top w:val="single" w:sz="4" w:space="0" w:color="auto"/>
              <w:left w:val="single" w:sz="4" w:space="0" w:color="auto"/>
              <w:bottom w:val="single" w:sz="4" w:space="0" w:color="auto"/>
              <w:right w:val="single" w:sz="4" w:space="0" w:color="auto"/>
            </w:tcBorders>
            <w:tcPrChange w:id="79" w:author="Frank 202204 PA1" w:date="2022-03-28T16:26:00Z">
              <w:tcPr>
                <w:tcW w:w="425" w:type="dxa"/>
                <w:tcBorders>
                  <w:top w:val="single" w:sz="4" w:space="0" w:color="auto"/>
                  <w:left w:val="single" w:sz="4" w:space="0" w:color="auto"/>
                  <w:bottom w:val="single" w:sz="4" w:space="0" w:color="auto"/>
                  <w:right w:val="single" w:sz="4" w:space="0" w:color="auto"/>
                </w:tcBorders>
              </w:tcPr>
            </w:tcPrChange>
          </w:tcPr>
          <w:p w14:paraId="4A1CCE90" w14:textId="1A37E0A7" w:rsidR="0010005F" w:rsidRDefault="0010005F" w:rsidP="0010005F">
            <w:pPr>
              <w:pStyle w:val="TAC"/>
              <w:rPr>
                <w:ins w:id="80" w:author="Frank 202204 PA1" w:date="2022-03-28T16:26:00Z"/>
              </w:rPr>
            </w:pPr>
            <w:ins w:id="81" w:author="Frank 202204 PA1" w:date="2022-03-28T16:26:00Z">
              <w:r>
                <w:t>-</w:t>
              </w:r>
            </w:ins>
          </w:p>
        </w:tc>
        <w:tc>
          <w:tcPr>
            <w:tcW w:w="425" w:type="dxa"/>
            <w:tcBorders>
              <w:top w:val="single" w:sz="4" w:space="0" w:color="auto"/>
              <w:left w:val="single" w:sz="4" w:space="0" w:color="auto"/>
              <w:bottom w:val="single" w:sz="4" w:space="0" w:color="auto"/>
              <w:right w:val="single" w:sz="4" w:space="0" w:color="auto"/>
            </w:tcBorders>
            <w:tcPrChange w:id="82" w:author="Frank 202204 PA1" w:date="2022-03-28T16:26:00Z">
              <w:tcPr>
                <w:tcW w:w="425" w:type="dxa"/>
                <w:tcBorders>
                  <w:top w:val="single" w:sz="4" w:space="0" w:color="auto"/>
                  <w:left w:val="single" w:sz="4" w:space="0" w:color="auto"/>
                  <w:bottom w:val="single" w:sz="4" w:space="0" w:color="auto"/>
                  <w:right w:val="single" w:sz="4" w:space="0" w:color="auto"/>
                </w:tcBorders>
              </w:tcPr>
            </w:tcPrChange>
          </w:tcPr>
          <w:p w14:paraId="4E2D517D" w14:textId="6CB220E3" w:rsidR="0010005F" w:rsidRDefault="0010005F" w:rsidP="0010005F">
            <w:pPr>
              <w:pStyle w:val="TAC"/>
              <w:rPr>
                <w:ins w:id="83" w:author="Frank 202204 PA1" w:date="2022-03-28T16:26:00Z"/>
              </w:rPr>
            </w:pPr>
            <w:ins w:id="84" w:author="Frank 202204 PA1" w:date="2022-03-28T16:26:00Z">
              <w:r>
                <w:t>-</w:t>
              </w:r>
            </w:ins>
          </w:p>
        </w:tc>
        <w:tc>
          <w:tcPr>
            <w:tcW w:w="426" w:type="dxa"/>
            <w:tcBorders>
              <w:top w:val="single" w:sz="4" w:space="0" w:color="auto"/>
              <w:left w:val="single" w:sz="4" w:space="0" w:color="auto"/>
              <w:bottom w:val="single" w:sz="4" w:space="0" w:color="auto"/>
              <w:right w:val="single" w:sz="4" w:space="0" w:color="auto"/>
            </w:tcBorders>
            <w:tcPrChange w:id="85" w:author="Frank 202204 PA1" w:date="2022-03-28T16:26:00Z">
              <w:tcPr>
                <w:tcW w:w="426" w:type="dxa"/>
                <w:tcBorders>
                  <w:top w:val="single" w:sz="4" w:space="0" w:color="auto"/>
                  <w:left w:val="single" w:sz="4" w:space="0" w:color="auto"/>
                  <w:bottom w:val="single" w:sz="4" w:space="0" w:color="auto"/>
                  <w:right w:val="single" w:sz="4" w:space="0" w:color="auto"/>
                </w:tcBorders>
              </w:tcPr>
            </w:tcPrChange>
          </w:tcPr>
          <w:p w14:paraId="3B9C06D2" w14:textId="08A4837A" w:rsidR="0010005F" w:rsidRDefault="0010005F" w:rsidP="0010005F">
            <w:pPr>
              <w:pStyle w:val="TAC"/>
              <w:rPr>
                <w:ins w:id="86" w:author="Frank 202204 PA1" w:date="2022-03-28T16:26:00Z"/>
              </w:rPr>
            </w:pPr>
            <w:ins w:id="87" w:author="Frank 202204 PA1" w:date="2022-03-28T16:26:00Z">
              <w:r>
                <w:rPr>
                  <w:lang w:val="de-DE"/>
                </w:rPr>
                <w:t>-</w:t>
              </w:r>
            </w:ins>
          </w:p>
        </w:tc>
        <w:tc>
          <w:tcPr>
            <w:tcW w:w="425" w:type="dxa"/>
            <w:tcBorders>
              <w:top w:val="single" w:sz="4" w:space="0" w:color="auto"/>
              <w:left w:val="single" w:sz="4" w:space="0" w:color="auto"/>
              <w:bottom w:val="single" w:sz="4" w:space="0" w:color="auto"/>
              <w:right w:val="single" w:sz="4" w:space="0" w:color="auto"/>
            </w:tcBorders>
            <w:vAlign w:val="center"/>
            <w:tcPrChange w:id="88" w:author="Frank 202204 PA1" w:date="2022-03-28T16:26:00Z">
              <w:tcPr>
                <w:tcW w:w="425" w:type="dxa"/>
                <w:tcBorders>
                  <w:top w:val="single" w:sz="4" w:space="0" w:color="auto"/>
                  <w:left w:val="single" w:sz="4" w:space="0" w:color="auto"/>
                  <w:bottom w:val="single" w:sz="4" w:space="0" w:color="auto"/>
                  <w:right w:val="single" w:sz="4" w:space="0" w:color="auto"/>
                </w:tcBorders>
              </w:tcPr>
            </w:tcPrChange>
          </w:tcPr>
          <w:p w14:paraId="2A549F16" w14:textId="77777777" w:rsidR="0010005F" w:rsidRDefault="0010005F" w:rsidP="0010005F">
            <w:pPr>
              <w:pStyle w:val="TAC"/>
              <w:rPr>
                <w:ins w:id="89" w:author="Frank 202204 PA1" w:date="2022-03-28T16:26:00Z"/>
              </w:rPr>
            </w:pPr>
            <w:ins w:id="90" w:author="Frank 202204 PA1" w:date="2022-03-28T16:26:00Z">
              <w:r>
                <w:t>X</w:t>
              </w:r>
            </w:ins>
          </w:p>
          <w:p w14:paraId="0B67D893" w14:textId="77777777" w:rsidR="0010005F" w:rsidRDefault="0010005F" w:rsidP="0010005F">
            <w:pPr>
              <w:pStyle w:val="TAC"/>
              <w:rPr>
                <w:ins w:id="91" w:author="Frank 202204 PA1" w:date="2022-03-28T16:26:00Z"/>
              </w:rPr>
            </w:pPr>
          </w:p>
          <w:p w14:paraId="29EC411E" w14:textId="77777777" w:rsidR="0010005F" w:rsidRDefault="0010005F" w:rsidP="0010005F">
            <w:pPr>
              <w:pStyle w:val="TAC"/>
              <w:rPr>
                <w:ins w:id="92" w:author="Frank 202204 PA1" w:date="2022-03-28T16:26:00Z"/>
              </w:rPr>
            </w:pPr>
          </w:p>
          <w:p w14:paraId="678ADAD6" w14:textId="77777777" w:rsidR="0010005F" w:rsidRDefault="0010005F" w:rsidP="0010005F">
            <w:pPr>
              <w:pStyle w:val="TAC"/>
              <w:rPr>
                <w:ins w:id="93" w:author="Frank 202204 PA1" w:date="2022-03-28T16:26:00Z"/>
              </w:rPr>
            </w:pPr>
          </w:p>
          <w:p w14:paraId="6BBE7B08" w14:textId="77777777" w:rsidR="0010005F" w:rsidRDefault="0010005F" w:rsidP="0010005F">
            <w:pPr>
              <w:pStyle w:val="TAC"/>
              <w:rPr>
                <w:ins w:id="94" w:author="Frank 202204 PA1" w:date="2022-03-28T16:26:00Z"/>
              </w:rPr>
            </w:pPr>
          </w:p>
        </w:tc>
        <w:tc>
          <w:tcPr>
            <w:tcW w:w="1233" w:type="dxa"/>
            <w:tcBorders>
              <w:top w:val="single" w:sz="4" w:space="0" w:color="auto"/>
              <w:left w:val="single" w:sz="4" w:space="0" w:color="auto"/>
              <w:bottom w:val="single" w:sz="4" w:space="0" w:color="auto"/>
              <w:right w:val="single" w:sz="4" w:space="0" w:color="auto"/>
            </w:tcBorders>
            <w:vAlign w:val="center"/>
            <w:tcPrChange w:id="95" w:author="Frank 202204 PA1" w:date="2022-03-28T16:26:00Z">
              <w:tcPr>
                <w:tcW w:w="1233" w:type="dxa"/>
                <w:tcBorders>
                  <w:top w:val="single" w:sz="4" w:space="0" w:color="auto"/>
                  <w:left w:val="single" w:sz="4" w:space="0" w:color="auto"/>
                  <w:bottom w:val="single" w:sz="4" w:space="0" w:color="auto"/>
                  <w:right w:val="single" w:sz="4" w:space="0" w:color="auto"/>
                </w:tcBorders>
                <w:vAlign w:val="center"/>
              </w:tcPr>
            </w:tcPrChange>
          </w:tcPr>
          <w:p w14:paraId="0582CC75" w14:textId="54FA33C2" w:rsidR="0010005F" w:rsidRDefault="0010005F" w:rsidP="0010005F">
            <w:pPr>
              <w:pStyle w:val="TAC"/>
              <w:rPr>
                <w:ins w:id="96" w:author="Frank 202204 PA1" w:date="2022-03-28T16:26:00Z"/>
              </w:rPr>
            </w:pPr>
            <w:ins w:id="97" w:author="Frank 202204 PA1" w:date="2022-03-28T16:26:00Z">
              <w:r>
                <w:t>Transport Level Marking</w:t>
              </w:r>
            </w:ins>
          </w:p>
        </w:tc>
      </w:tr>
    </w:tbl>
    <w:p w14:paraId="4F374891" w14:textId="77777777" w:rsidR="0010005F" w:rsidRDefault="0010005F" w:rsidP="0010005F"/>
    <w:p w14:paraId="16E7C5E2" w14:textId="5D262040" w:rsidR="0010005F" w:rsidDel="0010005F" w:rsidRDefault="0010005F" w:rsidP="0010005F">
      <w:pPr>
        <w:pStyle w:val="EditorsNote"/>
        <w:rPr>
          <w:del w:id="98" w:author="Frank 202204 PA1" w:date="2022-03-28T16:26:00Z"/>
          <w:rStyle w:val="EditorsNoteChar"/>
        </w:rPr>
      </w:pPr>
      <w:del w:id="99" w:author="Frank 202204 PA1" w:date="2022-03-28T16:26:00Z">
        <w:r w:rsidDel="0010005F">
          <w:rPr>
            <w:rStyle w:val="EditorsNoteChar"/>
          </w:rPr>
          <w:delText>Editor's note: It is FFS whether the Add</w:delText>
        </w:r>
        <w:r w:rsidRPr="0034341A" w:rsidDel="0010005F">
          <w:rPr>
            <w:rStyle w:val="EditorsNoteChar"/>
          </w:rPr>
          <w:delText xml:space="preserve"> Multicast Parameters IE </w:delText>
        </w:r>
        <w:r w:rsidDel="0010005F">
          <w:rPr>
            <w:rStyle w:val="EditorsNoteChar"/>
          </w:rPr>
          <w:delText>may need</w:delText>
        </w:r>
        <w:r w:rsidRPr="0034341A" w:rsidDel="0010005F">
          <w:rPr>
            <w:rStyle w:val="EditorsNoteChar"/>
          </w:rPr>
          <w:delText xml:space="preserve"> to include Transport Level Marking information.</w:delText>
        </w:r>
      </w:del>
    </w:p>
    <w:p w14:paraId="3F8925EE" w14:textId="0D515C33" w:rsidR="006A54BE" w:rsidRPr="00441CD0" w:rsidRDefault="006A54BE" w:rsidP="006A54BE">
      <w:pPr>
        <w:pStyle w:val="B1"/>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7B1B6" w14:textId="77777777" w:rsidR="00225A04" w:rsidRDefault="00225A04">
      <w:r>
        <w:separator/>
      </w:r>
    </w:p>
  </w:endnote>
  <w:endnote w:type="continuationSeparator" w:id="0">
    <w:p w14:paraId="789B9B1F" w14:textId="77777777" w:rsidR="00225A04" w:rsidRDefault="0022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5F27" w14:textId="77777777" w:rsidR="00225A04" w:rsidRDefault="00225A04">
      <w:r>
        <w:separator/>
      </w:r>
    </w:p>
  </w:footnote>
  <w:footnote w:type="continuationSeparator" w:id="0">
    <w:p w14:paraId="61ACB44A" w14:textId="77777777" w:rsidR="00225A04" w:rsidRDefault="0022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25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25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5285A"/>
    <w:rsid w:val="000628F9"/>
    <w:rsid w:val="00097192"/>
    <w:rsid w:val="000A6394"/>
    <w:rsid w:val="000B7FED"/>
    <w:rsid w:val="000C038A"/>
    <w:rsid w:val="000C6598"/>
    <w:rsid w:val="000D44B3"/>
    <w:rsid w:val="000E07BA"/>
    <w:rsid w:val="0010005F"/>
    <w:rsid w:val="001375E8"/>
    <w:rsid w:val="00141FA2"/>
    <w:rsid w:val="00145D43"/>
    <w:rsid w:val="00165A23"/>
    <w:rsid w:val="001743D8"/>
    <w:rsid w:val="00192C46"/>
    <w:rsid w:val="00193D9D"/>
    <w:rsid w:val="001A08B3"/>
    <w:rsid w:val="001A7B60"/>
    <w:rsid w:val="001B435D"/>
    <w:rsid w:val="001B52F0"/>
    <w:rsid w:val="001B7A65"/>
    <w:rsid w:val="001E1A04"/>
    <w:rsid w:val="001E41F3"/>
    <w:rsid w:val="001F43A4"/>
    <w:rsid w:val="00225A04"/>
    <w:rsid w:val="002450F9"/>
    <w:rsid w:val="0026004D"/>
    <w:rsid w:val="002640DD"/>
    <w:rsid w:val="00275D12"/>
    <w:rsid w:val="00284FEB"/>
    <w:rsid w:val="002860C4"/>
    <w:rsid w:val="002A4CDB"/>
    <w:rsid w:val="002B5741"/>
    <w:rsid w:val="002B6DED"/>
    <w:rsid w:val="002C15CD"/>
    <w:rsid w:val="002D0268"/>
    <w:rsid w:val="002E472E"/>
    <w:rsid w:val="002E64DC"/>
    <w:rsid w:val="00305409"/>
    <w:rsid w:val="00325AF4"/>
    <w:rsid w:val="003604E9"/>
    <w:rsid w:val="003609EF"/>
    <w:rsid w:val="0036231A"/>
    <w:rsid w:val="003744D5"/>
    <w:rsid w:val="00374DD4"/>
    <w:rsid w:val="003D454E"/>
    <w:rsid w:val="003E1A36"/>
    <w:rsid w:val="003F08F5"/>
    <w:rsid w:val="004016EE"/>
    <w:rsid w:val="00410371"/>
    <w:rsid w:val="004242F1"/>
    <w:rsid w:val="0043178B"/>
    <w:rsid w:val="00431CDE"/>
    <w:rsid w:val="004825FB"/>
    <w:rsid w:val="004B75B7"/>
    <w:rsid w:val="0050309A"/>
    <w:rsid w:val="00513914"/>
    <w:rsid w:val="0051580D"/>
    <w:rsid w:val="005158DD"/>
    <w:rsid w:val="00547111"/>
    <w:rsid w:val="00592D74"/>
    <w:rsid w:val="00593E24"/>
    <w:rsid w:val="00594EC2"/>
    <w:rsid w:val="005E2C44"/>
    <w:rsid w:val="00621188"/>
    <w:rsid w:val="006257ED"/>
    <w:rsid w:val="006430CC"/>
    <w:rsid w:val="00665C47"/>
    <w:rsid w:val="00676C5C"/>
    <w:rsid w:val="00695808"/>
    <w:rsid w:val="006A54BE"/>
    <w:rsid w:val="006B402A"/>
    <w:rsid w:val="006B46FB"/>
    <w:rsid w:val="006D5707"/>
    <w:rsid w:val="006E21FB"/>
    <w:rsid w:val="00766722"/>
    <w:rsid w:val="00792342"/>
    <w:rsid w:val="007977A8"/>
    <w:rsid w:val="007A2EE7"/>
    <w:rsid w:val="007B512A"/>
    <w:rsid w:val="007C2097"/>
    <w:rsid w:val="007D6A07"/>
    <w:rsid w:val="007F7259"/>
    <w:rsid w:val="008040A8"/>
    <w:rsid w:val="008279FA"/>
    <w:rsid w:val="008330FC"/>
    <w:rsid w:val="008626E7"/>
    <w:rsid w:val="00870EE7"/>
    <w:rsid w:val="008863B9"/>
    <w:rsid w:val="0089666F"/>
    <w:rsid w:val="008A45A6"/>
    <w:rsid w:val="008D5D26"/>
    <w:rsid w:val="008F3789"/>
    <w:rsid w:val="008F686C"/>
    <w:rsid w:val="0091443E"/>
    <w:rsid w:val="009148DE"/>
    <w:rsid w:val="00916A68"/>
    <w:rsid w:val="00934697"/>
    <w:rsid w:val="00935DD5"/>
    <w:rsid w:val="00941E30"/>
    <w:rsid w:val="00967514"/>
    <w:rsid w:val="00975B0A"/>
    <w:rsid w:val="009763AC"/>
    <w:rsid w:val="009777D9"/>
    <w:rsid w:val="00991B88"/>
    <w:rsid w:val="009A5753"/>
    <w:rsid w:val="009A579D"/>
    <w:rsid w:val="009B3BDE"/>
    <w:rsid w:val="009E3297"/>
    <w:rsid w:val="009E6CFC"/>
    <w:rsid w:val="009F734F"/>
    <w:rsid w:val="00A055C7"/>
    <w:rsid w:val="00A246B6"/>
    <w:rsid w:val="00A47E70"/>
    <w:rsid w:val="00A50CF0"/>
    <w:rsid w:val="00A7671C"/>
    <w:rsid w:val="00AA2CBC"/>
    <w:rsid w:val="00AA774C"/>
    <w:rsid w:val="00AC5820"/>
    <w:rsid w:val="00AC744D"/>
    <w:rsid w:val="00AD1CD8"/>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322D7"/>
    <w:rsid w:val="00C44022"/>
    <w:rsid w:val="00C5677F"/>
    <w:rsid w:val="00C66BA2"/>
    <w:rsid w:val="00C95985"/>
    <w:rsid w:val="00CB5EC6"/>
    <w:rsid w:val="00CC5026"/>
    <w:rsid w:val="00CC68D0"/>
    <w:rsid w:val="00CD7748"/>
    <w:rsid w:val="00CE1DA9"/>
    <w:rsid w:val="00D03F9A"/>
    <w:rsid w:val="00D06D51"/>
    <w:rsid w:val="00D24991"/>
    <w:rsid w:val="00D50255"/>
    <w:rsid w:val="00D57904"/>
    <w:rsid w:val="00D60EC8"/>
    <w:rsid w:val="00D66520"/>
    <w:rsid w:val="00DB14E6"/>
    <w:rsid w:val="00DC79E1"/>
    <w:rsid w:val="00DE34CF"/>
    <w:rsid w:val="00E0690C"/>
    <w:rsid w:val="00E12757"/>
    <w:rsid w:val="00E13F3D"/>
    <w:rsid w:val="00E15614"/>
    <w:rsid w:val="00E22AF6"/>
    <w:rsid w:val="00E34898"/>
    <w:rsid w:val="00E4773A"/>
    <w:rsid w:val="00E53B23"/>
    <w:rsid w:val="00E660F0"/>
    <w:rsid w:val="00E83A42"/>
    <w:rsid w:val="00E87D70"/>
    <w:rsid w:val="00EB09B7"/>
    <w:rsid w:val="00EB0B08"/>
    <w:rsid w:val="00EC5544"/>
    <w:rsid w:val="00ED0156"/>
    <w:rsid w:val="00ED5579"/>
    <w:rsid w:val="00EE7D7C"/>
    <w:rsid w:val="00F15DE3"/>
    <w:rsid w:val="00F25D98"/>
    <w:rsid w:val="00F300FB"/>
    <w:rsid w:val="00F70B39"/>
    <w:rsid w:val="00F90694"/>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05F"/>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2335</Words>
  <Characters>13312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PA1</cp:lastModifiedBy>
  <cp:revision>3</cp:revision>
  <cp:lastPrinted>1899-12-31T23:00:00Z</cp:lastPrinted>
  <dcterms:created xsi:type="dcterms:W3CDTF">2022-03-29T09:47:00Z</dcterms:created>
  <dcterms:modified xsi:type="dcterms:W3CDTF">2022-03-29T10:03:00Z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